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9                              R4-2320332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Chicago</w:t>
      </w:r>
      <w:r>
        <w:rPr>
          <w:rFonts w:ascii="Arial" w:hAnsi="Arial" w:cs="Arial"/>
          <w:b/>
          <w:sz w:val="24"/>
          <w:szCs w:val="24"/>
        </w:rPr>
        <w:t xml:space="preserve">, </w:t>
      </w:r>
      <w:r>
        <w:rPr>
          <w:rFonts w:hint="eastAsia" w:ascii="Arial" w:hAnsi="Arial" w:cs="Arial"/>
          <w:b/>
          <w:sz w:val="24"/>
          <w:szCs w:val="24"/>
        </w:rPr>
        <w:t>USA</w:t>
      </w:r>
      <w:r>
        <w:rPr>
          <w:rFonts w:hint="eastAsia" w:ascii="Arial" w:hAnsi="Arial" w:cs="Arial"/>
          <w:b/>
          <w:sz w:val="24"/>
          <w:szCs w:val="24"/>
          <w:lang w:eastAsia="en-US"/>
        </w:rPr>
        <w:t>,</w:t>
      </w:r>
      <w:r>
        <w:rPr>
          <w:rFonts w:hint="eastAsia" w:ascii="Arial" w:hAnsi="Arial" w:cs="Arial"/>
          <w:b/>
          <w:sz w:val="24"/>
          <w:szCs w:val="24"/>
        </w:rPr>
        <w:t xml:space="preserve"> Nov</w:t>
      </w:r>
      <w:r>
        <w:rPr>
          <w:rFonts w:ascii="Arial" w:hAnsi="Arial" w:cs="Arial"/>
          <w:b/>
          <w:sz w:val="24"/>
          <w:szCs w:val="24"/>
        </w:rPr>
        <w:t xml:space="preserve"> </w:t>
      </w:r>
      <w:r>
        <w:rPr>
          <w:rFonts w:hint="eastAsia" w:ascii="Arial" w:hAnsi="Arial" w:cs="Arial"/>
          <w:b/>
          <w:sz w:val="24"/>
          <w:szCs w:val="24"/>
        </w:rPr>
        <w:t>13</w:t>
      </w:r>
      <w:r>
        <w:rPr>
          <w:rFonts w:ascii="Arial" w:hAnsi="Arial" w:cs="Arial"/>
          <w:b/>
          <w:sz w:val="24"/>
          <w:szCs w:val="24"/>
        </w:rPr>
        <w:t xml:space="preserve"> – </w:t>
      </w:r>
      <w:r>
        <w:rPr>
          <w:rFonts w:hint="eastAsia" w:ascii="Arial" w:hAnsi="Arial" w:cs="Arial"/>
          <w:b/>
          <w:sz w:val="24"/>
          <w:szCs w:val="24"/>
        </w:rPr>
        <w:t>Nov</w:t>
      </w:r>
      <w:r>
        <w:rPr>
          <w:rFonts w:ascii="Arial" w:hAnsi="Arial" w:cs="Arial"/>
          <w:b/>
          <w:sz w:val="24"/>
          <w:szCs w:val="24"/>
        </w:rPr>
        <w:t xml:space="preserve"> </w:t>
      </w:r>
      <w:r>
        <w:rPr>
          <w:rFonts w:hint="eastAsia" w:ascii="Arial" w:hAnsi="Arial" w:cs="Arial"/>
          <w:b/>
          <w:sz w:val="24"/>
          <w:szCs w:val="24"/>
        </w:rPr>
        <w:t>17, 2023</w:t>
      </w:r>
    </w:p>
    <w:p>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8.26.5.1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UE RF requirements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6"/>
        <w:tabs>
          <w:tab w:val="left" w:pos="567"/>
          <w:tab w:val="clear" w:pos="1985"/>
        </w:tabs>
        <w:adjustRightInd w:val="0"/>
        <w:ind w:left="510" w:hanging="510"/>
      </w:pPr>
      <w:r>
        <w:t>Introduction</w:t>
      </w:r>
    </w:p>
    <w:p>
      <w:pPr>
        <w:tabs>
          <w:tab w:val="left" w:pos="2127"/>
        </w:tabs>
        <w:spacing w:after="0"/>
        <w:rPr>
          <w:bCs/>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During the last RAN4 meeting, there were some initial discussions for NTN UE in Ka-band with some high level agreement reached in [9]. In this contribution, we want to share some further understandings for NTN UE in Ka-band.</w:t>
      </w:r>
    </w:p>
    <w:p>
      <w:pPr>
        <w:pStyle w:val="56"/>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0"/>
      <w:bookmarkStart w:id="4" w:name="OLE_LINK13"/>
      <w:r>
        <w:rPr>
          <w:rFonts w:hint="eastAsia" w:eastAsia="Times New Roman"/>
        </w:rPr>
        <w:t xml:space="preserve"> </w:t>
      </w:r>
    </w:p>
    <w:p>
      <w:pPr>
        <w:jc w:val="left"/>
        <w:outlineLvl w:val="1"/>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The minimum EIRP requirement</w:t>
      </w:r>
    </w:p>
    <w:p>
      <w:pPr>
        <w:tabs>
          <w:tab w:val="left" w:pos="2127"/>
        </w:tabs>
        <w:spacing w:after="0"/>
        <w:rPr>
          <w:rFonts w:hint="default"/>
          <w:lang w:val="en-US" w:eastAsia="zh-CN"/>
        </w:rPr>
      </w:pPr>
      <w:r>
        <w:rPr>
          <w:rFonts w:hint="eastAsia"/>
          <w:lang w:val="en-US" w:eastAsia="zh-CN"/>
        </w:rPr>
        <w:t xml:space="preserve">From our understanding, the minimum EIRP requirement should be decided by both link budget, system performance and also realistic assumption. </w:t>
      </w:r>
    </w:p>
    <w:p>
      <w:pPr>
        <w:tabs>
          <w:tab w:val="left" w:pos="2127"/>
        </w:tabs>
        <w:spacing w:after="0"/>
        <w:rPr>
          <w:rFonts w:hint="default" w:eastAsia="宋体"/>
          <w:lang w:val="en-US" w:eastAsia="zh-CN"/>
        </w:rPr>
      </w:pPr>
      <w:r>
        <w:rPr>
          <w:rFonts w:hint="eastAsia"/>
          <w:lang w:val="en-US" w:eastAsia="zh-CN"/>
        </w:rPr>
        <w:t xml:space="preserve">In the previous RAN4 meeting, we made the assumption with Tx gain as 43.2dBm and Rx gain as 39.7dBi with total transmission power 33dBm. However if we want to achieve the assumed antenna gain in phase antenna array assumption. Then it would be basically requiring around 10000 antenna elements in total to cover both DL and UL, this might be not realistic assumption. </w:t>
      </w:r>
    </w:p>
    <w:p>
      <w:pPr>
        <w:tabs>
          <w:tab w:val="left" w:pos="2127"/>
        </w:tabs>
        <w:spacing w:after="0"/>
        <w:jc w:val="center"/>
      </w:pPr>
      <w:r>
        <w:drawing>
          <wp:inline distT="0" distB="0" distL="0" distR="0">
            <wp:extent cx="3589655" cy="2169795"/>
            <wp:effectExtent l="0" t="0" r="0" b="0"/>
            <wp:docPr id="2" name="图片 2" descr="C:\Users\10164284\AppData\Local\Microsoft\Windows\INetCache\Content.MSO\318D67F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318D67F1.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589655" cy="2169795"/>
                    </a:xfrm>
                    <a:prstGeom prst="rect">
                      <a:avLst/>
                    </a:prstGeom>
                    <a:noFill/>
                    <a:ln>
                      <a:noFill/>
                    </a:ln>
                  </pic:spPr>
                </pic:pic>
              </a:graphicData>
            </a:graphic>
          </wp:inline>
        </w:drawing>
      </w:r>
    </w:p>
    <w:p>
      <w:pPr>
        <w:tabs>
          <w:tab w:val="left" w:pos="2127"/>
        </w:tabs>
        <w:spacing w:after="0"/>
        <w:jc w:val="center"/>
        <w:rPr>
          <w:rFonts w:hint="default" w:eastAsia="宋体"/>
          <w:lang w:val="en-US" w:eastAsia="zh-CN"/>
        </w:rPr>
      </w:pPr>
      <w:r>
        <w:rPr>
          <w:rFonts w:hint="eastAsia"/>
          <w:lang w:val="en-US" w:eastAsia="zh-CN"/>
        </w:rPr>
        <w:t>Figure 1. illustration of phase antenna array to achieve the Rx/Tx gain assumption in the co-existence study.</w:t>
      </w:r>
    </w:p>
    <w:p>
      <w:pPr>
        <w:tabs>
          <w:tab w:val="left" w:pos="2127"/>
        </w:tabs>
        <w:spacing w:after="0"/>
        <w:rPr>
          <w:rFonts w:hint="eastAsia"/>
          <w:lang w:val="en-US" w:eastAsia="zh-CN"/>
        </w:rPr>
      </w:pPr>
      <w:r>
        <w:rPr>
          <w:rFonts w:hint="eastAsia"/>
          <w:lang w:val="en-US" w:eastAsia="zh-CN"/>
        </w:rPr>
        <w:t>Based on above consideration, we propose to have the following assumption for phase antenna array:</w:t>
      </w:r>
    </w:p>
    <w:p>
      <w:pPr>
        <w:tabs>
          <w:tab w:val="left" w:pos="2127"/>
        </w:tabs>
        <w:spacing w:after="0"/>
        <w:rPr>
          <w:rFonts w:hint="default"/>
          <w:lang w:val="en-US" w:eastAsia="zh-CN"/>
        </w:rPr>
      </w:pPr>
      <w:r>
        <w:rPr>
          <w:rFonts w:hint="eastAsia"/>
          <w:b/>
          <w:bCs/>
          <w:lang w:val="en-US" w:eastAsia="zh-CN"/>
        </w:rPr>
        <w:t>Proposal 1:</w:t>
      </w:r>
      <w:r>
        <w:rPr>
          <w:rFonts w:hint="eastAsia"/>
          <w:lang w:val="en-US" w:eastAsia="zh-CN"/>
        </w:rPr>
        <w:t xml:space="preserve"> for VSAT with phase antenna array antenna if introduced, antenna array size should be limited as 1024 in the UL direction. </w:t>
      </w:r>
    </w:p>
    <w:p>
      <w:pPr>
        <w:jc w:val="left"/>
        <w:outlineLvl w:val="1"/>
      </w:pPr>
      <w:r>
        <w:rPr>
          <w:rFonts w:ascii="Arial" w:hAnsi="Arial" w:cs="Arial"/>
          <w:sz w:val="28"/>
          <w:szCs w:val="28"/>
        </w:rPr>
        <w:t>2.</w:t>
      </w:r>
      <w:r>
        <w:rPr>
          <w:rFonts w:hint="eastAsia" w:ascii="Arial" w:hAnsi="Arial" w:cs="Arial"/>
          <w:sz w:val="28"/>
          <w:szCs w:val="28"/>
        </w:rPr>
        <w:t>2</w:t>
      </w:r>
      <w:r>
        <w:rPr>
          <w:rFonts w:ascii="Arial" w:hAnsi="Arial" w:cs="Arial"/>
          <w:sz w:val="28"/>
          <w:szCs w:val="28"/>
        </w:rPr>
        <w:t>.</w:t>
      </w:r>
      <w:r>
        <w:rPr>
          <w:rFonts w:hint="eastAsia" w:ascii="Arial" w:hAnsi="Arial" w:cs="Arial"/>
          <w:sz w:val="28"/>
          <w:szCs w:val="28"/>
        </w:rPr>
        <w:t xml:space="preserve"> The transmitter signal quality</w:t>
      </w:r>
    </w:p>
    <w:p>
      <w:pPr>
        <w:widowControl/>
        <w:tabs>
          <w:tab w:val="left" w:pos="720"/>
        </w:tabs>
        <w:spacing w:after="0"/>
      </w:pPr>
      <w:r>
        <w:rPr>
          <w:rFonts w:hint="eastAsia"/>
        </w:rPr>
        <w:t>In the previous RAN4 meeting, there are no discussion about Pi/2 BPSK, RAN4 need to confirm whether this modulation order should be supported or not for NTN VSAT. However from our understanding, it</w:t>
      </w:r>
      <w:r>
        <w:t>’</w:t>
      </w:r>
      <w:r>
        <w:rPr>
          <w:rFonts w:hint="eastAsia"/>
        </w:rPr>
        <w:t>s better to postpone the Pi/2 BSPK requirement to future release. If it</w:t>
      </w:r>
      <w:r>
        <w:t>’</w:t>
      </w:r>
      <w:r>
        <w:rPr>
          <w:rFonts w:hint="eastAsia"/>
        </w:rPr>
        <w:t xml:space="preserve">s agreed to introduce this modulation order in Rel-18, we need to consider other requirement related with Pi/2 BPSK, e.g. EVM spectral flatness for Pi/2 BPSK modulation for NTN VSAT. At current late stage, it might be too late to further discuss this requirement especially considering more link level simulation results are needed. </w:t>
      </w:r>
    </w:p>
    <w:p>
      <w:pPr>
        <w:widowControl/>
        <w:tabs>
          <w:tab w:val="left" w:pos="720"/>
        </w:tabs>
        <w:spacing w:after="0"/>
      </w:pPr>
      <w:r>
        <w:rPr>
          <w:rFonts w:hint="eastAsia"/>
          <w:b/>
          <w:bCs/>
        </w:rPr>
        <w:t xml:space="preserve">Proposal </w:t>
      </w:r>
      <w:r>
        <w:rPr>
          <w:rFonts w:hint="eastAsia"/>
          <w:b/>
          <w:bCs/>
          <w:lang w:val="en-US" w:eastAsia="zh-CN"/>
        </w:rPr>
        <w:t>2</w:t>
      </w:r>
      <w:r>
        <w:rPr>
          <w:rFonts w:hint="eastAsia"/>
          <w:b/>
          <w:bCs/>
        </w:rPr>
        <w:t>:</w:t>
      </w:r>
      <w:r>
        <w:rPr>
          <w:rFonts w:hint="eastAsia"/>
        </w:rPr>
        <w:t xml:space="preserve"> postpone the support of Pi/2 BPSK for NTN VSAT in Rel-18 into future release. </w:t>
      </w:r>
    </w:p>
    <w:p>
      <w:pPr>
        <w:tabs>
          <w:tab w:val="left" w:pos="2127"/>
        </w:tabs>
        <w:spacing w:after="0"/>
      </w:pPr>
    </w:p>
    <w:p>
      <w:pPr>
        <w:widowControl/>
        <w:tabs>
          <w:tab w:val="left" w:pos="720"/>
        </w:tabs>
        <w:spacing w:after="0"/>
      </w:pPr>
      <w:r>
        <w:rPr>
          <w:rFonts w:hint="eastAsia"/>
        </w:rPr>
        <w:t>In addition, RAN4 need to further discuss the following requirement for NTN VSAT:</w:t>
      </w:r>
    </w:p>
    <w:p>
      <w:pPr>
        <w:pStyle w:val="35"/>
        <w:numPr>
          <w:ilvl w:val="0"/>
          <w:numId w:val="2"/>
        </w:numPr>
        <w:spacing w:line="260" w:lineRule="auto"/>
      </w:pPr>
      <w:r>
        <w:rPr>
          <w:rFonts w:hint="eastAsia"/>
        </w:rPr>
        <w:t>the necessity of carrier leakage requirement for NTN VSAT</w:t>
      </w:r>
    </w:p>
    <w:p>
      <w:pPr>
        <w:pStyle w:val="35"/>
        <w:numPr>
          <w:ilvl w:val="0"/>
          <w:numId w:val="2"/>
        </w:numPr>
        <w:spacing w:line="260" w:lineRule="auto"/>
      </w:pPr>
      <w:r>
        <w:rPr>
          <w:rFonts w:hint="eastAsia"/>
        </w:rPr>
        <w:t>the necessity of in-band emission for NTN VSAT</w:t>
      </w:r>
    </w:p>
    <w:p>
      <w:pPr>
        <w:pStyle w:val="35"/>
        <w:numPr>
          <w:ilvl w:val="0"/>
          <w:numId w:val="2"/>
        </w:numPr>
        <w:spacing w:line="260" w:lineRule="auto"/>
      </w:pPr>
      <w:r>
        <w:rPr>
          <w:rFonts w:hint="eastAsia"/>
        </w:rPr>
        <w:t>the necessity of EVM equalizer spectrum flatness requirement for NTN VSAT</w:t>
      </w:r>
    </w:p>
    <w:p>
      <w:pPr>
        <w:widowControl/>
        <w:tabs>
          <w:tab w:val="left" w:pos="720"/>
        </w:tabs>
        <w:spacing w:after="0"/>
      </w:pPr>
      <w:r>
        <w:rPr>
          <w:rFonts w:hint="eastAsia"/>
          <w:b/>
          <w:bCs/>
        </w:rPr>
        <w:t xml:space="preserve">Proposal </w:t>
      </w:r>
      <w:r>
        <w:rPr>
          <w:rFonts w:hint="eastAsia"/>
          <w:b/>
          <w:bCs/>
          <w:lang w:val="en-US" w:eastAsia="zh-CN"/>
        </w:rPr>
        <w:t>3</w:t>
      </w:r>
      <w:r>
        <w:rPr>
          <w:rFonts w:hint="eastAsia"/>
          <w:b/>
          <w:bCs/>
        </w:rPr>
        <w:t>:</w:t>
      </w:r>
      <w:r>
        <w:rPr>
          <w:rFonts w:hint="eastAsia"/>
        </w:rPr>
        <w:t xml:space="preserve"> RAN4 need to further discuss the following transmitter signal quality requirement:</w:t>
      </w:r>
    </w:p>
    <w:p>
      <w:pPr>
        <w:pStyle w:val="35"/>
        <w:numPr>
          <w:ilvl w:val="0"/>
          <w:numId w:val="2"/>
        </w:numPr>
        <w:spacing w:line="260" w:lineRule="auto"/>
      </w:pPr>
      <w:r>
        <w:rPr>
          <w:rFonts w:hint="eastAsia"/>
        </w:rPr>
        <w:t>the necessity of carrier leakage requirement for NTN VSAT</w:t>
      </w:r>
    </w:p>
    <w:p>
      <w:pPr>
        <w:pStyle w:val="35"/>
        <w:numPr>
          <w:ilvl w:val="0"/>
          <w:numId w:val="2"/>
        </w:numPr>
        <w:spacing w:line="260" w:lineRule="auto"/>
      </w:pPr>
      <w:r>
        <w:rPr>
          <w:rFonts w:hint="eastAsia"/>
        </w:rPr>
        <w:t>the necessity of in-band emission for NTN VSAT</w:t>
      </w:r>
    </w:p>
    <w:p>
      <w:pPr>
        <w:pStyle w:val="35"/>
        <w:numPr>
          <w:ilvl w:val="0"/>
          <w:numId w:val="2"/>
        </w:numPr>
        <w:spacing w:line="260" w:lineRule="auto"/>
      </w:pPr>
      <w:r>
        <w:rPr>
          <w:rFonts w:hint="eastAsia"/>
        </w:rPr>
        <w:t>the necessity of EVM equalizer spectrum flatness requirement for NTN VSAT</w:t>
      </w:r>
    </w:p>
    <w:p>
      <w:pPr>
        <w:widowControl/>
        <w:tabs>
          <w:tab w:val="left" w:pos="720"/>
        </w:tabs>
        <w:spacing w:after="0"/>
      </w:pPr>
    </w:p>
    <w:p>
      <w:pPr>
        <w:jc w:val="left"/>
        <w:outlineLvl w:val="1"/>
      </w:pPr>
      <w:r>
        <w:rPr>
          <w:rFonts w:ascii="Arial" w:hAnsi="Arial" w:cs="Arial"/>
          <w:sz w:val="28"/>
          <w:szCs w:val="28"/>
        </w:rPr>
        <w:t>2.</w:t>
      </w:r>
      <w:r>
        <w:rPr>
          <w:rFonts w:hint="eastAsia" w:ascii="Arial" w:hAnsi="Arial" w:cs="Arial"/>
          <w:sz w:val="28"/>
          <w:szCs w:val="28"/>
        </w:rPr>
        <w:t>3</w:t>
      </w:r>
      <w:r>
        <w:rPr>
          <w:rFonts w:ascii="Arial" w:hAnsi="Arial" w:cs="Arial"/>
          <w:sz w:val="28"/>
          <w:szCs w:val="28"/>
        </w:rPr>
        <w:t>.</w:t>
      </w:r>
      <w:r>
        <w:rPr>
          <w:rFonts w:hint="eastAsia" w:ascii="Arial" w:hAnsi="Arial" w:cs="Arial"/>
          <w:sz w:val="28"/>
          <w:szCs w:val="28"/>
        </w:rPr>
        <w:t xml:space="preserve"> Transmitter output power dynamics </w:t>
      </w:r>
    </w:p>
    <w:p>
      <w:pPr>
        <w:pStyle w:val="35"/>
        <w:spacing w:line="260" w:lineRule="auto"/>
        <w:ind w:firstLine="0" w:firstLineChars="0"/>
      </w:pPr>
      <w:r>
        <w:rPr>
          <w:rFonts w:hint="eastAsia"/>
        </w:rPr>
        <w:t>In the previous RAN4 meeting, we don</w:t>
      </w:r>
      <w:r>
        <w:t>’</w:t>
      </w:r>
      <w:r>
        <w:rPr>
          <w:rFonts w:hint="eastAsia"/>
        </w:rPr>
        <w:t>t have time to discuss the transmitter output power dynamic requirement, however if to be specified, then we need to discuss the following requirement at least:</w:t>
      </w:r>
    </w:p>
    <w:p>
      <w:pPr>
        <w:pStyle w:val="35"/>
        <w:numPr>
          <w:ilvl w:val="0"/>
          <w:numId w:val="2"/>
        </w:numPr>
        <w:spacing w:line="260" w:lineRule="auto"/>
      </w:pPr>
      <w:r>
        <w:rPr>
          <w:rFonts w:hint="eastAsia"/>
        </w:rPr>
        <w:t xml:space="preserve">[The minimum output power] </w:t>
      </w:r>
    </w:p>
    <w:p>
      <w:pPr>
        <w:pStyle w:val="35"/>
        <w:numPr>
          <w:ilvl w:val="0"/>
          <w:numId w:val="2"/>
        </w:numPr>
        <w:spacing w:line="260" w:lineRule="auto"/>
      </w:pPr>
      <w:r>
        <w:rPr>
          <w:rFonts w:hint="eastAsia"/>
        </w:rPr>
        <w:t xml:space="preserve">The OFF output power </w:t>
      </w:r>
    </w:p>
    <w:p>
      <w:pPr>
        <w:pStyle w:val="35"/>
        <w:numPr>
          <w:ilvl w:val="0"/>
          <w:numId w:val="2"/>
        </w:numPr>
        <w:spacing w:line="260" w:lineRule="auto"/>
      </w:pPr>
      <w:r>
        <w:rPr>
          <w:rFonts w:hint="eastAsia"/>
        </w:rPr>
        <w:t xml:space="preserve">The transition period requirement </w:t>
      </w:r>
    </w:p>
    <w:p>
      <w:pPr>
        <w:pStyle w:val="35"/>
        <w:numPr>
          <w:ilvl w:val="0"/>
          <w:numId w:val="2"/>
        </w:numPr>
        <w:spacing w:line="260" w:lineRule="auto"/>
      </w:pPr>
      <w:r>
        <w:rPr>
          <w:rFonts w:hint="eastAsia"/>
        </w:rPr>
        <w:t>Power control requirement.</w:t>
      </w:r>
    </w:p>
    <w:p>
      <w:pPr>
        <w:pStyle w:val="35"/>
        <w:spacing w:line="260" w:lineRule="auto"/>
        <w:ind w:firstLine="0" w:firstLineChars="0"/>
      </w:pPr>
      <w:r>
        <w:rPr>
          <w:rFonts w:hint="eastAsia"/>
        </w:rPr>
        <w:t xml:space="preserve">It should be noted that the minimum output power could be derived based on the best side condition to achieve the target SNR. </w:t>
      </w:r>
    </w:p>
    <w:p>
      <w:pPr>
        <w:widowControl/>
        <w:tabs>
          <w:tab w:val="left" w:pos="720"/>
        </w:tabs>
        <w:spacing w:after="0"/>
      </w:pPr>
      <w:r>
        <w:rPr>
          <w:rFonts w:hint="eastAsia"/>
          <w:b/>
          <w:bCs/>
          <w:sz w:val="22"/>
        </w:rPr>
        <w:t xml:space="preserve">Proposal </w:t>
      </w:r>
      <w:r>
        <w:rPr>
          <w:rFonts w:hint="eastAsia"/>
          <w:b/>
          <w:bCs/>
          <w:sz w:val="22"/>
          <w:lang w:val="en-US" w:eastAsia="zh-CN"/>
        </w:rPr>
        <w:t>4</w:t>
      </w:r>
      <w:r>
        <w:rPr>
          <w:rFonts w:hint="eastAsia"/>
          <w:b/>
          <w:bCs/>
          <w:sz w:val="22"/>
        </w:rPr>
        <w:t xml:space="preserve">: </w:t>
      </w:r>
      <w:r>
        <w:rPr>
          <w:rFonts w:hint="eastAsia"/>
          <w:sz w:val="22"/>
        </w:rPr>
        <w:t>to further discuss the the following requirement for NTN VSAT.</w:t>
      </w:r>
    </w:p>
    <w:p>
      <w:pPr>
        <w:pStyle w:val="35"/>
        <w:numPr>
          <w:ilvl w:val="0"/>
          <w:numId w:val="2"/>
        </w:numPr>
        <w:spacing w:line="260" w:lineRule="auto"/>
      </w:pPr>
      <w:r>
        <w:rPr>
          <w:rFonts w:hint="eastAsia"/>
        </w:rPr>
        <w:t xml:space="preserve">[The minimum output power] </w:t>
      </w:r>
    </w:p>
    <w:p>
      <w:pPr>
        <w:pStyle w:val="35"/>
        <w:numPr>
          <w:ilvl w:val="0"/>
          <w:numId w:val="2"/>
        </w:numPr>
        <w:spacing w:line="260" w:lineRule="auto"/>
      </w:pPr>
      <w:r>
        <w:rPr>
          <w:rFonts w:hint="eastAsia"/>
        </w:rPr>
        <w:t xml:space="preserve">The OFF output power </w:t>
      </w:r>
    </w:p>
    <w:p>
      <w:pPr>
        <w:pStyle w:val="35"/>
        <w:numPr>
          <w:ilvl w:val="0"/>
          <w:numId w:val="2"/>
        </w:numPr>
        <w:spacing w:line="260" w:lineRule="auto"/>
      </w:pPr>
      <w:r>
        <w:rPr>
          <w:rFonts w:hint="eastAsia"/>
        </w:rPr>
        <w:t xml:space="preserve">The transition period requirement </w:t>
      </w:r>
    </w:p>
    <w:p>
      <w:pPr>
        <w:pStyle w:val="35"/>
        <w:numPr>
          <w:ilvl w:val="0"/>
          <w:numId w:val="2"/>
        </w:numPr>
        <w:spacing w:line="260" w:lineRule="auto"/>
      </w:pPr>
      <w:r>
        <w:rPr>
          <w:rFonts w:hint="eastAsia"/>
        </w:rPr>
        <w:t xml:space="preserve">Power control requirement, </w:t>
      </w:r>
    </w:p>
    <w:p>
      <w:pPr>
        <w:jc w:val="left"/>
        <w:outlineLvl w:val="1"/>
        <w:rPr>
          <w:rFonts w:ascii="等线" w:hAnsi="等线" w:eastAsia="等线" w:cs="等线"/>
          <w:b/>
          <w:bCs/>
          <w:color w:val="1F497D"/>
          <w:szCs w:val="21"/>
          <w:shd w:val="clear" w:color="auto" w:fill="FFFFFF"/>
        </w:rPr>
      </w:pPr>
      <w:r>
        <w:rPr>
          <w:rFonts w:ascii="Arial" w:hAnsi="Arial" w:cs="Arial"/>
          <w:sz w:val="28"/>
          <w:szCs w:val="28"/>
        </w:rPr>
        <w:t>2.</w:t>
      </w:r>
      <w:r>
        <w:rPr>
          <w:rFonts w:hint="eastAsia" w:ascii="Arial" w:hAnsi="Arial" w:cs="Arial"/>
          <w:sz w:val="28"/>
          <w:szCs w:val="28"/>
        </w:rPr>
        <w:t>4</w:t>
      </w:r>
      <w:r>
        <w:rPr>
          <w:rFonts w:ascii="Arial" w:hAnsi="Arial" w:cs="Arial"/>
          <w:sz w:val="28"/>
          <w:szCs w:val="28"/>
        </w:rPr>
        <w:t>.</w:t>
      </w:r>
      <w:r>
        <w:rPr>
          <w:rFonts w:hint="eastAsia" w:ascii="Arial" w:hAnsi="Arial" w:cs="Arial"/>
          <w:sz w:val="28"/>
          <w:szCs w:val="28"/>
        </w:rPr>
        <w:t xml:space="preserve"> Transmitter out-of-band emission and spurious emission requirement</w:t>
      </w:r>
    </w:p>
    <w:p>
      <w:pPr>
        <w:widowControl/>
        <w:tabs>
          <w:tab w:val="left" w:pos="720"/>
        </w:tabs>
        <w:spacing w:after="0"/>
        <w:rPr>
          <w:rFonts w:ascii="Calibri" w:hAnsi="Calibri" w:cs="Calibri"/>
          <w:color w:val="1F497D"/>
          <w:sz w:val="22"/>
        </w:rPr>
      </w:pPr>
      <w:r>
        <w:rPr>
          <w:rFonts w:hint="eastAsia"/>
        </w:rPr>
        <w:t xml:space="preserve">Regarding the out-of-band emission requirement, we propose to use the ITU-R </w:t>
      </w:r>
      <w:r>
        <w:rPr>
          <w:rFonts w:hint="eastAsia" w:cs="Arial"/>
        </w:rPr>
        <w:t>SM.1541-6, Annex 5 OoB domain emission limits for space services (earth and space stations) as starting point and further discuss any modification if necessary (e.g. to keep consistency with other regional out-of-band emission requirement).</w:t>
      </w:r>
    </w:p>
    <w:p>
      <w:pPr>
        <w:widowControl/>
        <w:tabs>
          <w:tab w:val="left" w:pos="720"/>
        </w:tabs>
        <w:spacing w:after="0"/>
        <w:rPr>
          <w:rFonts w:hint="eastAsia" w:eastAsia="宋体"/>
          <w:lang w:val="en-US" w:eastAsia="zh-CN"/>
        </w:rPr>
      </w:pPr>
      <w:r>
        <w:rPr>
          <w:rFonts w:hint="eastAsia"/>
          <w:b/>
          <w:bCs/>
          <w:sz w:val="22"/>
        </w:rPr>
        <w:t xml:space="preserve">Proposal </w:t>
      </w:r>
      <w:r>
        <w:rPr>
          <w:rFonts w:hint="eastAsia"/>
          <w:b/>
          <w:bCs/>
          <w:sz w:val="22"/>
          <w:lang w:val="en-US" w:eastAsia="zh-CN"/>
        </w:rPr>
        <w:t>5</w:t>
      </w:r>
      <w:r>
        <w:rPr>
          <w:rFonts w:hint="eastAsia"/>
          <w:b/>
          <w:bCs/>
          <w:sz w:val="22"/>
        </w:rPr>
        <w:t xml:space="preserve">: </w:t>
      </w:r>
      <w:r>
        <w:rPr>
          <w:rFonts w:hint="eastAsia"/>
          <w:sz w:val="22"/>
        </w:rPr>
        <w:t>for the out-of-band emission requirement, p</w:t>
      </w:r>
      <w:r>
        <w:rPr>
          <w:rFonts w:hint="eastAsia"/>
        </w:rPr>
        <w:t xml:space="preserve">ropose to use the ITU-R </w:t>
      </w:r>
      <w:r>
        <w:rPr>
          <w:rFonts w:hint="eastAsia" w:cs="Arial"/>
        </w:rPr>
        <w:t>SM.1541-6, Annex 5 OoB domain emission limits for space services (earth and space stations) as starting point and further discuss any modification if necessary (e.g. to keep consistency with other regional out-of-band emission requirement)</w:t>
      </w:r>
      <w:r>
        <w:rPr>
          <w:rFonts w:hint="eastAsia" w:cs="Arial"/>
          <w:lang w:val="en-US" w:eastAsia="zh-CN"/>
        </w:rPr>
        <w:t>.</w:t>
      </w:r>
    </w:p>
    <w:p>
      <w:pPr>
        <w:widowControl/>
        <w:tabs>
          <w:tab w:val="left" w:pos="720"/>
        </w:tabs>
        <w:spacing w:after="0"/>
      </w:pPr>
      <w:r>
        <w:rPr>
          <w:rFonts w:hint="eastAsia"/>
        </w:rPr>
        <w:t>Regarding the general transmitter spurious emission requirement on top of on-axis and off-axis spurious emission requirement, we propose to follow the legacy approach to follow the ITU-R SM.329 as below:</w:t>
      </w:r>
    </w:p>
    <w:p>
      <w:pPr>
        <w:widowControl/>
        <w:tabs>
          <w:tab w:val="left" w:pos="720"/>
        </w:tabs>
        <w:spacing w:after="0"/>
        <w:jc w:val="center"/>
      </w:pPr>
      <w:r>
        <w:rPr>
          <w:rFonts w:hint="eastAsia"/>
        </w:rPr>
        <w:t>TABLE  2 [</w:t>
      </w:r>
      <w:r>
        <w:rPr>
          <w:rStyle w:val="96"/>
        </w:rPr>
        <w:t>ITU-R SM.329</w:t>
      </w:r>
      <w:r>
        <w:rPr>
          <w:rFonts w:hint="eastAsia"/>
        </w:rPr>
        <w:t>]</w:t>
      </w:r>
    </w:p>
    <w:tbl>
      <w:tblPr>
        <w:tblStyle w:val="25"/>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107" w:type="dxa"/>
          <w:bottom w:w="0" w:type="dxa"/>
          <w:right w:w="107" w:type="dxa"/>
        </w:tblCellMar>
      </w:tblPr>
      <w:tblGrid>
        <w:gridCol w:w="4253"/>
        <w:gridCol w:w="5387"/>
      </w:tblGrid>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7" w:type="dxa"/>
            <w:bottom w:w="0" w:type="dxa"/>
            <w:right w:w="107" w:type="dxa"/>
          </w:tblCellMar>
        </w:tblPrEx>
        <w:trPr>
          <w:jc w:val="center"/>
        </w:trPr>
        <w:tc>
          <w:tcPr>
            <w:tcW w:w="4253" w:type="dxa"/>
            <w:tcBorders>
              <w:top w:val="single" w:color="auto" w:sz="6" w:space="0"/>
              <w:left w:val="single" w:color="auto" w:sz="6" w:space="0"/>
              <w:bottom w:val="single" w:color="auto" w:sz="6" w:space="0"/>
              <w:right w:val="single" w:color="auto" w:sz="6" w:space="0"/>
            </w:tcBorders>
          </w:tcPr>
          <w:p>
            <w:pPr>
              <w:pStyle w:val="33"/>
              <w:tabs>
                <w:tab w:val="clear" w:pos="1871"/>
              </w:tabs>
              <w:spacing w:before="80" w:after="80"/>
              <w:jc w:val="left"/>
              <w:rPr>
                <w:lang w:val="en-GB"/>
              </w:rPr>
            </w:pPr>
            <w:r>
              <w:rPr>
                <w:lang w:val="en-GB"/>
              </w:rPr>
              <w:t>Space services (mobile earth stations)</w:t>
            </w:r>
            <w:r>
              <w:rPr>
                <w:vertAlign w:val="superscript"/>
                <w:lang w:val="en-GB"/>
              </w:rPr>
              <w:t>(3)</w:t>
            </w:r>
            <w:r>
              <w:rPr>
                <w:position w:val="6"/>
                <w:sz w:val="18"/>
                <w:lang w:val="en-GB"/>
              </w:rPr>
              <w:t>,</w:t>
            </w:r>
            <w:r>
              <w:rPr>
                <w:rFonts w:ascii="Tms Rmn" w:hAnsi="Tms Rmn"/>
                <w:position w:val="6"/>
                <w:sz w:val="12"/>
                <w:lang w:val="en-GB"/>
              </w:rPr>
              <w:t> </w:t>
            </w:r>
            <w:r>
              <w:rPr>
                <w:vertAlign w:val="superscript"/>
                <w:lang w:val="en-GB"/>
              </w:rPr>
              <w:t>(4)</w:t>
            </w:r>
          </w:p>
        </w:tc>
        <w:tc>
          <w:tcPr>
            <w:tcW w:w="5387" w:type="dxa"/>
            <w:tcBorders>
              <w:top w:val="single" w:color="auto" w:sz="6" w:space="0"/>
              <w:left w:val="single" w:color="auto" w:sz="6" w:space="0"/>
              <w:bottom w:val="single" w:color="auto" w:sz="6" w:space="0"/>
              <w:right w:val="single" w:color="auto" w:sz="6" w:space="0"/>
            </w:tcBorders>
          </w:tcPr>
          <w:p>
            <w:pPr>
              <w:pStyle w:val="33"/>
              <w:tabs>
                <w:tab w:val="clear" w:pos="1871"/>
              </w:tabs>
              <w:spacing w:before="80" w:after="80"/>
              <w:jc w:val="left"/>
              <w:rPr>
                <w:lang w:val="en-GB"/>
              </w:rPr>
            </w:pPr>
            <w:r>
              <w:rPr>
                <w:lang w:val="en-GB"/>
              </w:rPr>
              <w:t xml:space="preserve">43 </w:t>
            </w:r>
            <w:r>
              <w:rPr>
                <w:rFonts w:ascii="Symbol" w:hAnsi="Symbol"/>
              </w:rPr>
              <w:t></w:t>
            </w:r>
            <w:r>
              <w:rPr>
                <w:lang w:val="en-GB"/>
              </w:rPr>
              <w:t xml:space="preserve"> 10 log </w:t>
            </w:r>
            <w:r>
              <w:rPr>
                <w:i/>
                <w:lang w:val="en-GB"/>
              </w:rPr>
              <w:t>P</w:t>
            </w:r>
            <w:r>
              <w:rPr>
                <w:lang w:val="en-GB"/>
              </w:rPr>
              <w:t>, or 60 dBc, whichever is less stringent</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7" w:type="dxa"/>
            <w:bottom w:w="0" w:type="dxa"/>
            <w:right w:w="107" w:type="dxa"/>
          </w:tblCellMar>
        </w:tblPrEx>
        <w:trPr>
          <w:jc w:val="center"/>
        </w:trPr>
        <w:tc>
          <w:tcPr>
            <w:tcW w:w="4253" w:type="dxa"/>
            <w:tcBorders>
              <w:top w:val="single" w:color="auto" w:sz="6" w:space="0"/>
              <w:left w:val="single" w:color="auto" w:sz="6" w:space="0"/>
              <w:bottom w:val="single" w:color="auto" w:sz="6" w:space="0"/>
              <w:right w:val="single" w:color="auto" w:sz="6" w:space="0"/>
            </w:tcBorders>
          </w:tcPr>
          <w:p>
            <w:pPr>
              <w:pStyle w:val="33"/>
              <w:tabs>
                <w:tab w:val="clear" w:pos="1871"/>
              </w:tabs>
              <w:spacing w:before="80" w:after="80"/>
              <w:jc w:val="left"/>
              <w:rPr>
                <w:vertAlign w:val="superscript"/>
              </w:rPr>
            </w:pPr>
            <w:r>
              <w:t>Space services (fixed earth stations)</w:t>
            </w:r>
            <w:r>
              <w:rPr>
                <w:vertAlign w:val="superscript"/>
                <w:lang w:val="en-GB"/>
              </w:rPr>
              <w:t>(3)</w:t>
            </w:r>
            <w:r>
              <w:rPr>
                <w:position w:val="6"/>
                <w:sz w:val="18"/>
              </w:rPr>
              <w:t>,</w:t>
            </w:r>
            <w:r>
              <w:rPr>
                <w:rFonts w:ascii="Tms Rmn" w:hAnsi="Tms Rmn"/>
                <w:position w:val="6"/>
                <w:sz w:val="12"/>
              </w:rPr>
              <w:t> </w:t>
            </w:r>
            <w:r>
              <w:rPr>
                <w:vertAlign w:val="superscript"/>
                <w:lang w:val="en-GB"/>
              </w:rPr>
              <w:t>(4)</w:t>
            </w:r>
          </w:p>
        </w:tc>
        <w:tc>
          <w:tcPr>
            <w:tcW w:w="5387" w:type="dxa"/>
            <w:tcBorders>
              <w:top w:val="single" w:color="auto" w:sz="6" w:space="0"/>
              <w:left w:val="single" w:color="auto" w:sz="6" w:space="0"/>
              <w:bottom w:val="single" w:color="auto" w:sz="6" w:space="0"/>
              <w:right w:val="single" w:color="auto" w:sz="6" w:space="0"/>
            </w:tcBorders>
          </w:tcPr>
          <w:p>
            <w:pPr>
              <w:pStyle w:val="33"/>
              <w:tabs>
                <w:tab w:val="clear" w:pos="1871"/>
              </w:tabs>
              <w:spacing w:before="80" w:after="80"/>
              <w:jc w:val="left"/>
            </w:pPr>
            <w:r>
              <w:t xml:space="preserve">43 </w:t>
            </w:r>
            <w:r>
              <w:rPr>
                <w:rFonts w:ascii="Symbol" w:hAnsi="Symbol"/>
              </w:rPr>
              <w:t></w:t>
            </w:r>
            <w:r>
              <w:t xml:space="preserve"> 10 log </w:t>
            </w:r>
            <w:r>
              <w:rPr>
                <w:i/>
              </w:rPr>
              <w:t>P</w:t>
            </w:r>
            <w:r>
              <w:t>, or 60 dBc, whichever is less stringent</w:t>
            </w:r>
          </w:p>
        </w:tc>
      </w:tr>
    </w:tbl>
    <w:p>
      <w:pPr>
        <w:widowControl/>
        <w:tabs>
          <w:tab w:val="left" w:pos="720"/>
        </w:tabs>
        <w:spacing w:after="0"/>
        <w:rPr>
          <w:rFonts w:ascii="Calibri" w:hAnsi="Calibri" w:cs="Calibri"/>
          <w:color w:val="1F497D"/>
          <w:sz w:val="22"/>
        </w:rPr>
      </w:pPr>
    </w:p>
    <w:p>
      <w:pPr>
        <w:widowControl/>
        <w:tabs>
          <w:tab w:val="left" w:pos="720"/>
        </w:tabs>
        <w:spacing w:after="0"/>
        <w:rPr>
          <w:sz w:val="22"/>
        </w:rPr>
      </w:pPr>
      <w:r>
        <w:rPr>
          <w:rFonts w:hint="eastAsia"/>
          <w:b/>
          <w:bCs/>
          <w:sz w:val="22"/>
        </w:rPr>
        <w:t xml:space="preserve">Proposal </w:t>
      </w:r>
      <w:r>
        <w:rPr>
          <w:rFonts w:hint="eastAsia"/>
          <w:b/>
          <w:bCs/>
          <w:sz w:val="22"/>
          <w:lang w:val="en-US" w:eastAsia="zh-CN"/>
        </w:rPr>
        <w:t>6</w:t>
      </w:r>
      <w:r>
        <w:rPr>
          <w:rFonts w:hint="eastAsia"/>
          <w:b/>
          <w:bCs/>
          <w:sz w:val="22"/>
        </w:rPr>
        <w:t xml:space="preserve">: </w:t>
      </w:r>
      <w:r>
        <w:rPr>
          <w:rFonts w:hint="eastAsia"/>
          <w:sz w:val="22"/>
        </w:rPr>
        <w:t>for the general transmitter spurious emission requirement, propose to follow the ITU-R SM.39 recommendation.</w:t>
      </w:r>
    </w:p>
    <w:p>
      <w:pPr>
        <w:jc w:val="left"/>
        <w:outlineLvl w:val="1"/>
        <w:rPr>
          <w:rFonts w:ascii="Calibri" w:hAnsi="Calibri" w:cs="Calibri"/>
          <w:color w:val="1F497D"/>
          <w:sz w:val="22"/>
        </w:rPr>
      </w:pPr>
      <w:r>
        <w:rPr>
          <w:rFonts w:ascii="Arial" w:hAnsi="Arial" w:cs="Arial"/>
          <w:sz w:val="28"/>
          <w:szCs w:val="28"/>
        </w:rPr>
        <w:t>2.</w:t>
      </w:r>
      <w:r>
        <w:rPr>
          <w:rFonts w:hint="eastAsia" w:ascii="Arial" w:hAnsi="Arial" w:cs="Arial"/>
          <w:sz w:val="28"/>
          <w:szCs w:val="28"/>
        </w:rPr>
        <w:t>5</w:t>
      </w:r>
      <w:r>
        <w:rPr>
          <w:rFonts w:ascii="Arial" w:hAnsi="Arial" w:cs="Arial"/>
          <w:sz w:val="28"/>
          <w:szCs w:val="28"/>
        </w:rPr>
        <w:t>.</w:t>
      </w:r>
      <w:r>
        <w:rPr>
          <w:rFonts w:hint="eastAsia" w:ascii="Arial" w:hAnsi="Arial" w:cs="Arial"/>
          <w:sz w:val="28"/>
          <w:szCs w:val="28"/>
        </w:rPr>
        <w:t xml:space="preserve"> Min EIS requirement for NTN VSAT</w:t>
      </w:r>
    </w:p>
    <w:p>
      <w:pPr>
        <w:widowControl/>
        <w:tabs>
          <w:tab w:val="left" w:pos="720"/>
        </w:tabs>
        <w:spacing w:after="0"/>
        <w:rPr>
          <w:sz w:val="22"/>
        </w:rPr>
      </w:pPr>
      <w:r>
        <w:rPr>
          <w:sz w:val="22"/>
        </w:rPr>
        <w:t>For Fixed VSAT connecting with LEO scenario only, if we need to ensure that 5% tile VSAT at the low elevation angle could also support the QPSK at least for basic communication</w:t>
      </w:r>
      <w:r>
        <w:rPr>
          <w:rFonts w:hint="eastAsia"/>
          <w:sz w:val="22"/>
        </w:rPr>
        <w:t xml:space="preserve">, then the minimum required antenna gain could be derived in the following way. </w:t>
      </w:r>
    </w:p>
    <w:p>
      <w:pPr>
        <w:widowControl/>
        <w:tabs>
          <w:tab w:val="left" w:pos="720"/>
        </w:tabs>
        <w:spacing w:after="0"/>
        <w:rPr>
          <w:sz w:val="22"/>
        </w:rPr>
      </w:pPr>
      <w:r>
        <w:rPr>
          <w:sz w:val="22"/>
        </w:rPr>
        <w:t>The required antenna gain= -174+10*log10(BW*10^6)+NF+IM+SNR- minimum input power</w:t>
      </w:r>
    </w:p>
    <w:p>
      <w:pPr>
        <w:widowControl/>
        <w:tabs>
          <w:tab w:val="left" w:pos="720"/>
        </w:tabs>
        <w:spacing w:after="0"/>
        <w:rPr>
          <w:sz w:val="22"/>
        </w:rPr>
      </w:pPr>
      <w:r>
        <w:rPr>
          <w:sz w:val="22"/>
        </w:rPr>
        <w:t>Where</w:t>
      </w:r>
      <w:r>
        <w:rPr>
          <w:rFonts w:hint="eastAsia"/>
          <w:sz w:val="22"/>
        </w:rPr>
        <w:t>:</w:t>
      </w:r>
      <w:r>
        <w:rPr>
          <w:sz w:val="22"/>
        </w:rPr>
        <w:t xml:space="preserve"> </w:t>
      </w:r>
    </w:p>
    <w:p>
      <w:pPr>
        <w:widowControl/>
        <w:numPr>
          <w:ilvl w:val="0"/>
          <w:numId w:val="3"/>
        </w:numPr>
        <w:tabs>
          <w:tab w:val="left" w:pos="720"/>
        </w:tabs>
        <w:spacing w:after="0"/>
        <w:rPr>
          <w:sz w:val="22"/>
        </w:rPr>
      </w:pPr>
      <w:r>
        <w:rPr>
          <w:sz w:val="22"/>
        </w:rPr>
        <w:t>BW is assumed as 200MHz;</w:t>
      </w:r>
    </w:p>
    <w:p>
      <w:pPr>
        <w:widowControl/>
        <w:numPr>
          <w:ilvl w:val="0"/>
          <w:numId w:val="3"/>
        </w:numPr>
        <w:tabs>
          <w:tab w:val="left" w:pos="720"/>
        </w:tabs>
        <w:spacing w:after="0"/>
        <w:rPr>
          <w:sz w:val="22"/>
        </w:rPr>
      </w:pPr>
      <w:r>
        <w:rPr>
          <w:sz w:val="22"/>
        </w:rPr>
        <w:t>NF is assumed as 6dB;</w:t>
      </w:r>
    </w:p>
    <w:p>
      <w:pPr>
        <w:widowControl/>
        <w:numPr>
          <w:ilvl w:val="0"/>
          <w:numId w:val="3"/>
        </w:numPr>
        <w:tabs>
          <w:tab w:val="left" w:pos="720"/>
        </w:tabs>
        <w:spacing w:after="0"/>
        <w:rPr>
          <w:sz w:val="22"/>
        </w:rPr>
      </w:pPr>
      <w:r>
        <w:rPr>
          <w:sz w:val="22"/>
        </w:rPr>
        <w:t>IM is assumed as 2dB;</w:t>
      </w:r>
    </w:p>
    <w:p>
      <w:pPr>
        <w:widowControl/>
        <w:numPr>
          <w:ilvl w:val="0"/>
          <w:numId w:val="3"/>
        </w:numPr>
        <w:tabs>
          <w:tab w:val="left" w:pos="720"/>
        </w:tabs>
        <w:spacing w:after="0"/>
        <w:rPr>
          <w:sz w:val="22"/>
        </w:rPr>
      </w:pPr>
      <w:r>
        <w:rPr>
          <w:sz w:val="22"/>
        </w:rPr>
        <w:t xml:space="preserve">SINR is assumed as -1dB for QPSK with coding rate as 1/3; </w:t>
      </w:r>
    </w:p>
    <w:p>
      <w:pPr>
        <w:widowControl/>
        <w:numPr>
          <w:ilvl w:val="0"/>
          <w:numId w:val="3"/>
        </w:numPr>
        <w:tabs>
          <w:tab w:val="left" w:pos="720"/>
        </w:tabs>
        <w:spacing w:after="0"/>
        <w:rPr>
          <w:sz w:val="22"/>
        </w:rPr>
      </w:pPr>
      <w:r>
        <w:rPr>
          <w:sz w:val="22"/>
        </w:rPr>
        <w:t>The OTA minimum input power is assumed as -126dBm @ 5% tile of all scheduled VSAT.</w:t>
      </w:r>
    </w:p>
    <w:p>
      <w:pPr>
        <w:widowControl/>
        <w:tabs>
          <w:tab w:val="left" w:pos="720"/>
        </w:tabs>
        <w:spacing w:after="0"/>
        <w:rPr>
          <w:sz w:val="22"/>
        </w:rPr>
      </w:pPr>
      <w:r>
        <w:rPr>
          <w:sz w:val="22"/>
        </w:rPr>
        <w:t xml:space="preserve">The required antenna gain should be around 42dB which is slightly higher than and also close to 39.7dB assumed in the coexistence assumption. </w:t>
      </w:r>
    </w:p>
    <w:p>
      <w:pPr>
        <w:widowControl/>
        <w:tabs>
          <w:tab w:val="left" w:pos="720"/>
        </w:tabs>
        <w:spacing w:after="0"/>
        <w:rPr>
          <w:rFonts w:ascii="Calibri" w:hAnsi="Calibri" w:cs="Calibri"/>
          <w:color w:val="1F497D"/>
          <w:sz w:val="22"/>
        </w:rPr>
      </w:pPr>
      <w:r>
        <w:drawing>
          <wp:inline distT="0" distB="0" distL="114300" distR="114300">
            <wp:extent cx="5514975" cy="4133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5514975" cy="4133850"/>
                    </a:xfrm>
                    <a:prstGeom prst="rect">
                      <a:avLst/>
                    </a:prstGeom>
                    <a:noFill/>
                    <a:ln>
                      <a:noFill/>
                    </a:ln>
                  </pic:spPr>
                </pic:pic>
              </a:graphicData>
            </a:graphic>
          </wp:inline>
        </w:drawing>
      </w:r>
    </w:p>
    <w:p>
      <w:pPr>
        <w:widowControl/>
        <w:tabs>
          <w:tab w:val="left" w:pos="720"/>
        </w:tabs>
        <w:spacing w:after="0"/>
        <w:rPr>
          <w:rFonts w:ascii="Calibri" w:hAnsi="Calibri" w:cs="Calibri"/>
          <w:color w:val="1F497D"/>
          <w:sz w:val="22"/>
        </w:rPr>
      </w:pPr>
    </w:p>
    <w:p>
      <w:pPr>
        <w:widowControl/>
        <w:tabs>
          <w:tab w:val="left" w:pos="720"/>
        </w:tabs>
        <w:spacing w:after="0"/>
        <w:rPr>
          <w:sz w:val="22"/>
        </w:rPr>
      </w:pPr>
      <w:r>
        <w:rPr>
          <w:sz w:val="22"/>
        </w:rPr>
        <w:t xml:space="preserve">For VSAT connecting with GEO and LEO, then </w:t>
      </w:r>
      <w:r>
        <w:rPr>
          <w:rFonts w:hint="eastAsia"/>
          <w:sz w:val="22"/>
        </w:rPr>
        <w:t>GEO with elevation angle as 25 degree should be the worst case, then t</w:t>
      </w:r>
      <w:r>
        <w:rPr>
          <w:sz w:val="22"/>
        </w:rPr>
        <w:t>he required antenna gain= -174+10*log10(BW*10^6)+NF+IM+SNR- minimum input power</w:t>
      </w:r>
    </w:p>
    <w:p>
      <w:pPr>
        <w:widowControl/>
        <w:tabs>
          <w:tab w:val="left" w:pos="720"/>
        </w:tabs>
        <w:spacing w:after="0"/>
        <w:rPr>
          <w:sz w:val="22"/>
        </w:rPr>
      </w:pPr>
      <w:r>
        <w:rPr>
          <w:sz w:val="22"/>
        </w:rPr>
        <w:t>Where</w:t>
      </w:r>
      <w:r>
        <w:rPr>
          <w:rFonts w:hint="eastAsia"/>
          <w:sz w:val="22"/>
        </w:rPr>
        <w:t>:</w:t>
      </w:r>
      <w:r>
        <w:rPr>
          <w:sz w:val="22"/>
        </w:rPr>
        <w:t xml:space="preserve"> </w:t>
      </w:r>
    </w:p>
    <w:p>
      <w:pPr>
        <w:widowControl/>
        <w:numPr>
          <w:ilvl w:val="0"/>
          <w:numId w:val="3"/>
        </w:numPr>
        <w:tabs>
          <w:tab w:val="left" w:pos="720"/>
        </w:tabs>
        <w:spacing w:after="0"/>
        <w:rPr>
          <w:sz w:val="22"/>
        </w:rPr>
      </w:pPr>
      <w:r>
        <w:rPr>
          <w:sz w:val="22"/>
        </w:rPr>
        <w:t>BW is assumed as 200MHz;</w:t>
      </w:r>
    </w:p>
    <w:p>
      <w:pPr>
        <w:widowControl/>
        <w:numPr>
          <w:ilvl w:val="0"/>
          <w:numId w:val="3"/>
        </w:numPr>
        <w:tabs>
          <w:tab w:val="left" w:pos="720"/>
        </w:tabs>
        <w:spacing w:after="0"/>
        <w:rPr>
          <w:sz w:val="22"/>
        </w:rPr>
      </w:pPr>
      <w:r>
        <w:rPr>
          <w:sz w:val="22"/>
        </w:rPr>
        <w:t xml:space="preserve">NF is assumed as </w:t>
      </w:r>
      <w:r>
        <w:rPr>
          <w:rFonts w:hint="eastAsia"/>
          <w:sz w:val="22"/>
        </w:rPr>
        <w:t>2.5</w:t>
      </w:r>
      <w:r>
        <w:rPr>
          <w:sz w:val="22"/>
        </w:rPr>
        <w:t>dB;</w:t>
      </w:r>
    </w:p>
    <w:p>
      <w:pPr>
        <w:widowControl/>
        <w:numPr>
          <w:ilvl w:val="0"/>
          <w:numId w:val="3"/>
        </w:numPr>
        <w:tabs>
          <w:tab w:val="left" w:pos="720"/>
        </w:tabs>
        <w:spacing w:after="0"/>
        <w:rPr>
          <w:sz w:val="22"/>
        </w:rPr>
      </w:pPr>
      <w:r>
        <w:rPr>
          <w:sz w:val="22"/>
        </w:rPr>
        <w:t>IM is assumed as 2dB;</w:t>
      </w:r>
    </w:p>
    <w:p>
      <w:pPr>
        <w:widowControl/>
        <w:numPr>
          <w:ilvl w:val="0"/>
          <w:numId w:val="3"/>
        </w:numPr>
        <w:tabs>
          <w:tab w:val="left" w:pos="720"/>
        </w:tabs>
        <w:spacing w:after="0"/>
        <w:rPr>
          <w:sz w:val="22"/>
        </w:rPr>
      </w:pPr>
      <w:r>
        <w:rPr>
          <w:sz w:val="22"/>
        </w:rPr>
        <w:t xml:space="preserve">SINR is assumed as -1dB for QPSK with coding rate as 1/3; </w:t>
      </w:r>
    </w:p>
    <w:p>
      <w:pPr>
        <w:widowControl/>
        <w:numPr>
          <w:ilvl w:val="0"/>
          <w:numId w:val="3"/>
        </w:numPr>
        <w:tabs>
          <w:tab w:val="left" w:pos="720"/>
        </w:tabs>
        <w:spacing w:after="0"/>
        <w:rPr>
          <w:sz w:val="22"/>
        </w:rPr>
      </w:pPr>
      <w:r>
        <w:rPr>
          <w:sz w:val="22"/>
        </w:rPr>
        <w:t>The OTA minimum input power is assumed as -121dBm @ 5% tile of all scheduled VSAT.</w:t>
      </w:r>
    </w:p>
    <w:p>
      <w:pPr>
        <w:widowControl/>
        <w:tabs>
          <w:tab w:val="left" w:pos="720"/>
        </w:tabs>
        <w:spacing w:after="0"/>
        <w:rPr>
          <w:rFonts w:ascii="Calibri" w:hAnsi="Calibri" w:cs="Calibri"/>
          <w:color w:val="1F497D"/>
          <w:sz w:val="22"/>
        </w:rPr>
      </w:pPr>
      <w:r>
        <w:rPr>
          <w:sz w:val="22"/>
        </w:rPr>
        <w:t xml:space="preserve">The required antenna gain should be around 33.5dB which is slightly lower than and also close to 39.7dB assumed in the coexistence assumption. </w:t>
      </w:r>
    </w:p>
    <w:p>
      <w:pPr>
        <w:widowControl/>
        <w:tabs>
          <w:tab w:val="left" w:pos="720"/>
        </w:tabs>
        <w:spacing w:after="0"/>
        <w:rPr>
          <w:rFonts w:ascii="Calibri" w:hAnsi="Calibri" w:cs="Calibri"/>
          <w:color w:val="1F497D"/>
          <w:sz w:val="22"/>
        </w:rPr>
      </w:pPr>
      <w:r>
        <w:drawing>
          <wp:inline distT="0" distB="0" distL="114300" distR="114300">
            <wp:extent cx="5514975" cy="4133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tretch>
                      <a:fillRect/>
                    </a:stretch>
                  </pic:blipFill>
                  <pic:spPr>
                    <a:xfrm>
                      <a:off x="0" y="0"/>
                      <a:ext cx="5514975" cy="4133850"/>
                    </a:xfrm>
                    <a:prstGeom prst="rect">
                      <a:avLst/>
                    </a:prstGeom>
                    <a:noFill/>
                    <a:ln>
                      <a:noFill/>
                    </a:ln>
                  </pic:spPr>
                </pic:pic>
              </a:graphicData>
            </a:graphic>
          </wp:inline>
        </w:drawing>
      </w:r>
    </w:p>
    <w:p>
      <w:pPr>
        <w:widowControl/>
        <w:tabs>
          <w:tab w:val="left" w:pos="720"/>
        </w:tabs>
        <w:spacing w:after="0"/>
        <w:rPr>
          <w:rFonts w:ascii="Calibri" w:hAnsi="Calibri" w:cs="Calibri"/>
          <w:color w:val="1F497D"/>
          <w:sz w:val="22"/>
        </w:rPr>
      </w:pPr>
    </w:p>
    <w:p>
      <w:pPr>
        <w:widowControl/>
        <w:tabs>
          <w:tab w:val="left" w:pos="720"/>
        </w:tabs>
        <w:spacing w:after="0"/>
        <w:rPr>
          <w:rFonts w:ascii="Calibri" w:hAnsi="Calibri" w:cs="Calibri"/>
          <w:color w:val="1F497D"/>
          <w:sz w:val="22"/>
        </w:rPr>
      </w:pPr>
      <w:r>
        <w:rPr>
          <w:rFonts w:hint="eastAsia"/>
          <w:sz w:val="22"/>
        </w:rPr>
        <w:t>Based on above analysis, regardless from VSAT connecting with GEO and LEO or VSAT connecting with LEO scenario only, the required antenna gain 39.7dBi should be reasonable assumption. If decreasing Rx antenna gain down to 20dBi, then lots of VSAT in the low elevation angle would lost the connection.</w:t>
      </w:r>
    </w:p>
    <w:p>
      <w:pPr>
        <w:widowControl/>
        <w:tabs>
          <w:tab w:val="left" w:pos="720"/>
        </w:tabs>
        <w:spacing w:after="0"/>
        <w:rPr>
          <w:sz w:val="22"/>
        </w:rPr>
      </w:pPr>
      <w:r>
        <w:rPr>
          <w:rFonts w:hint="eastAsia"/>
          <w:b/>
          <w:bCs/>
          <w:sz w:val="22"/>
        </w:rPr>
        <w:t xml:space="preserve">Observation 1: </w:t>
      </w:r>
      <w:r>
        <w:rPr>
          <w:rFonts w:hint="eastAsia"/>
          <w:b w:val="0"/>
          <w:bCs w:val="0"/>
          <w:sz w:val="22"/>
          <w:lang w:val="en-US" w:eastAsia="zh-CN"/>
        </w:rPr>
        <w:t>for parabolic antenna</w:t>
      </w:r>
      <w:r>
        <w:rPr>
          <w:rFonts w:hint="eastAsia"/>
          <w:b/>
          <w:bCs/>
          <w:sz w:val="22"/>
          <w:lang w:val="en-US" w:eastAsia="zh-CN"/>
        </w:rPr>
        <w:t xml:space="preserve">, </w:t>
      </w:r>
      <w:r>
        <w:rPr>
          <w:rFonts w:hint="eastAsia"/>
          <w:sz w:val="22"/>
        </w:rPr>
        <w:t>Rx antenna gain as 39.7dBs seems to be reasonable assumption for both VSAT connecting with GEO/LEO with NF as 2.5dB and VSAT connecting with LEO with NF as 6dB;</w:t>
      </w:r>
    </w:p>
    <w:p>
      <w:pPr>
        <w:widowControl/>
        <w:tabs>
          <w:tab w:val="left" w:pos="720"/>
        </w:tabs>
        <w:spacing w:after="0"/>
        <w:rPr>
          <w:sz w:val="22"/>
        </w:rPr>
      </w:pPr>
    </w:p>
    <w:p>
      <w:pPr>
        <w:widowControl/>
        <w:tabs>
          <w:tab w:val="left" w:pos="720"/>
        </w:tabs>
        <w:spacing w:after="0"/>
        <w:rPr>
          <w:sz w:val="22"/>
        </w:rPr>
      </w:pPr>
      <w:r>
        <w:rPr>
          <w:rFonts w:hint="eastAsia"/>
          <w:sz w:val="22"/>
        </w:rPr>
        <w:t>In addition, regarding the necessity of considering the polarization gain within mini EIS requirement, from my understanding, if typical scenario for NTN in Ka-band for each beam is transmitted with single polarization e.g. LHCP or RHCP, then VSAT terminal would also typically work on single polarization, then it will be not necessary to consider the polarization gain within the mini EIS requirements since there are no such kind of RF combing or baseband combing to achieved the diversity gain.</w:t>
      </w:r>
    </w:p>
    <w:p>
      <w:pPr>
        <w:widowControl/>
        <w:tabs>
          <w:tab w:val="left" w:pos="720"/>
        </w:tabs>
        <w:spacing w:after="0"/>
        <w:rPr>
          <w:sz w:val="22"/>
        </w:rPr>
      </w:pPr>
      <w:r>
        <w:rPr>
          <w:rFonts w:hint="eastAsia"/>
          <w:b/>
          <w:bCs/>
          <w:sz w:val="22"/>
        </w:rPr>
        <w:t xml:space="preserve">Proposal </w:t>
      </w:r>
      <w:r>
        <w:rPr>
          <w:rFonts w:hint="eastAsia"/>
          <w:b/>
          <w:bCs/>
          <w:sz w:val="22"/>
          <w:lang w:val="en-US" w:eastAsia="zh-CN"/>
        </w:rPr>
        <w:t>7</w:t>
      </w:r>
      <w:r>
        <w:rPr>
          <w:rFonts w:hint="eastAsia"/>
          <w:b/>
          <w:bCs/>
          <w:sz w:val="22"/>
        </w:rPr>
        <w:t xml:space="preserve">: </w:t>
      </w:r>
      <w:r>
        <w:rPr>
          <w:rFonts w:hint="eastAsia"/>
          <w:sz w:val="22"/>
        </w:rPr>
        <w:t>if typical scenario for NTN Ka-band for each beam is transmitted with single polarization, e.g. LHCP or RHCP, then polarization diversity gain.</w:t>
      </w:r>
    </w:p>
    <w:p>
      <w:pPr>
        <w:widowControl/>
        <w:tabs>
          <w:tab w:val="left" w:pos="720"/>
        </w:tabs>
        <w:spacing w:after="0"/>
        <w:rPr>
          <w:sz w:val="22"/>
        </w:rPr>
      </w:pPr>
    </w:p>
    <w:p>
      <w:pPr>
        <w:jc w:val="left"/>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6</w:t>
      </w:r>
      <w:r>
        <w:rPr>
          <w:rFonts w:ascii="Arial" w:hAnsi="Arial" w:cs="Arial"/>
          <w:sz w:val="28"/>
          <w:szCs w:val="28"/>
        </w:rPr>
        <w:t>.</w:t>
      </w:r>
      <w:r>
        <w:rPr>
          <w:rFonts w:hint="eastAsia" w:ascii="Arial" w:hAnsi="Arial" w:cs="Arial"/>
          <w:sz w:val="28"/>
          <w:szCs w:val="28"/>
        </w:rPr>
        <w:t xml:space="preserve"> Maximum input power for NTN VSAT</w:t>
      </w:r>
    </w:p>
    <w:p>
      <w:pPr>
        <w:tabs>
          <w:tab w:val="left" w:pos="2127"/>
        </w:tabs>
        <w:spacing w:after="0"/>
      </w:pPr>
      <w:r>
        <w:rPr>
          <w:rFonts w:hint="eastAsia"/>
        </w:rPr>
        <w:t>Based the initial simulation results obtained so far, the maximum input power received prior to antenna (only OTA input power is considered in the reception peak direction) is around -107dBm for both L-ESIM and Fixed VSAT.</w:t>
      </w:r>
    </w:p>
    <w:p>
      <w:r>
        <w:drawing>
          <wp:inline distT="0" distB="0" distL="114300" distR="114300">
            <wp:extent cx="5514975" cy="4133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514975" cy="4133850"/>
                    </a:xfrm>
                    <a:prstGeom prst="rect">
                      <a:avLst/>
                    </a:prstGeom>
                    <a:noFill/>
                    <a:ln>
                      <a:noFill/>
                    </a:ln>
                  </pic:spPr>
                </pic:pic>
              </a:graphicData>
            </a:graphic>
          </wp:inline>
        </w:drawing>
      </w:r>
    </w:p>
    <w:p>
      <w:pPr>
        <w:jc w:val="center"/>
      </w:pPr>
      <w:r>
        <w:rPr>
          <w:rFonts w:hint="eastAsia"/>
        </w:rPr>
        <w:t>Figure 1. L-ESIM in GEO scenario with elevation angle as 90 degree [worst case]</w:t>
      </w:r>
    </w:p>
    <w:p>
      <w:r>
        <w:drawing>
          <wp:inline distT="0" distB="0" distL="114300" distR="114300">
            <wp:extent cx="5514975" cy="4133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514975" cy="4133850"/>
                    </a:xfrm>
                    <a:prstGeom prst="rect">
                      <a:avLst/>
                    </a:prstGeom>
                    <a:noFill/>
                    <a:ln>
                      <a:noFill/>
                    </a:ln>
                  </pic:spPr>
                </pic:pic>
              </a:graphicData>
            </a:graphic>
          </wp:inline>
        </w:drawing>
      </w:r>
    </w:p>
    <w:p>
      <w:pPr>
        <w:jc w:val="center"/>
      </w:pPr>
      <w:r>
        <w:rPr>
          <w:rFonts w:hint="eastAsia"/>
        </w:rPr>
        <w:t>Figure 2. Fixed VSAT in LEO600KM scenario with elevation angle as 90 degree [Worst case]</w:t>
      </w:r>
    </w:p>
    <w:p>
      <w:pPr>
        <w:jc w:val="left"/>
      </w:pPr>
      <w:r>
        <w:rPr>
          <w:rFonts w:hint="eastAsia"/>
          <w:b/>
          <w:bCs/>
        </w:rPr>
        <w:t xml:space="preserve">Observation </w:t>
      </w:r>
      <w:r>
        <w:rPr>
          <w:rFonts w:hint="eastAsia"/>
          <w:b/>
          <w:bCs/>
          <w:lang w:val="en-US" w:eastAsia="zh-CN"/>
        </w:rPr>
        <w:t>2</w:t>
      </w:r>
      <w:r>
        <w:rPr>
          <w:rFonts w:hint="eastAsia"/>
          <w:b/>
          <w:bCs/>
        </w:rPr>
        <w:t xml:space="preserve">: </w:t>
      </w:r>
      <w:r>
        <w:rPr>
          <w:rFonts w:hint="eastAsia"/>
        </w:rPr>
        <w:t xml:space="preserve">the OTA maximum input power is around -107dBm prior to antenna. </w:t>
      </w:r>
    </w:p>
    <w:p>
      <w:pPr>
        <w:jc w:val="left"/>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7</w:t>
      </w:r>
      <w:r>
        <w:rPr>
          <w:rFonts w:ascii="Arial" w:hAnsi="Arial" w:cs="Arial"/>
          <w:sz w:val="28"/>
          <w:szCs w:val="28"/>
        </w:rPr>
        <w:t>.</w:t>
      </w:r>
      <w:r>
        <w:rPr>
          <w:rFonts w:hint="eastAsia" w:ascii="Arial" w:hAnsi="Arial" w:cs="Arial"/>
          <w:sz w:val="28"/>
          <w:szCs w:val="28"/>
        </w:rPr>
        <w:t xml:space="preserve"> ACLR requirement for NTN</w:t>
      </w:r>
      <w:r>
        <w:rPr>
          <w:rFonts w:hint="eastAsia" w:ascii="Arial" w:hAnsi="Arial" w:cs="Arial"/>
          <w:sz w:val="28"/>
          <w:szCs w:val="28"/>
          <w:lang w:val="en-US" w:eastAsia="zh-CN"/>
        </w:rPr>
        <w:t xml:space="preserve"> </w:t>
      </w:r>
      <w:r>
        <w:rPr>
          <w:rFonts w:hint="eastAsia" w:ascii="Arial" w:hAnsi="Arial" w:cs="Arial"/>
          <w:sz w:val="28"/>
          <w:szCs w:val="28"/>
        </w:rPr>
        <w:t>VSAT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szCs w:val="21"/>
              </w:rPr>
            </w:pPr>
            <w:r>
              <w:rPr>
                <w:szCs w:val="21"/>
              </w:rPr>
              <w:t>Scenario</w:t>
            </w:r>
            <w:r>
              <w:rPr>
                <w:rFonts w:hint="eastAsia"/>
                <w:szCs w:val="21"/>
              </w:rPr>
              <w:t xml:space="preserve"> [Fixed VSAT]</w:t>
            </w:r>
          </w:p>
        </w:tc>
        <w:tc>
          <w:tcPr>
            <w:tcW w:w="6642" w:type="dxa"/>
            <w:gridSpan w:val="2"/>
          </w:tcPr>
          <w:p>
            <w:pPr>
              <w:tabs>
                <w:tab w:val="left" w:pos="753"/>
              </w:tabs>
              <w:jc w:val="left"/>
              <w:outlineLvl w:val="1"/>
              <w:rPr>
                <w:szCs w:val="21"/>
              </w:rPr>
            </w:pPr>
            <w:r>
              <w:rPr>
                <w:szCs w:val="21"/>
              </w:rPr>
              <w:t xml:space="preserve">ACLR requirement [Case </w:t>
            </w:r>
            <w:r>
              <w:rPr>
                <w:rFonts w:hint="eastAsia"/>
                <w:szCs w:val="21"/>
              </w:rPr>
              <w:t>1</w:t>
            </w:r>
            <w:r>
              <w:rPr>
                <w:szCs w:val="21"/>
              </w:rPr>
              <w:t xml:space="preserve"> for </w:t>
            </w:r>
            <w:r>
              <w:rPr>
                <w:rFonts w:hint="eastAsia"/>
                <w:szCs w:val="21"/>
              </w:rPr>
              <w:t xml:space="preserve">Fixed VSAT </w:t>
            </w:r>
            <w:r>
              <w:rPr>
                <w:szCs w:val="21"/>
              </w:rPr>
              <w:t>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szCs w:val="21"/>
              </w:rPr>
            </w:pPr>
          </w:p>
        </w:tc>
        <w:tc>
          <w:tcPr>
            <w:tcW w:w="3321" w:type="dxa"/>
          </w:tcPr>
          <w:p>
            <w:pPr>
              <w:jc w:val="left"/>
              <w:outlineLvl w:val="1"/>
              <w:rPr>
                <w:szCs w:val="21"/>
              </w:rPr>
            </w:pPr>
            <w:r>
              <w:rPr>
                <w:szCs w:val="21"/>
              </w:rPr>
              <w:t>Elevation angle =90</w:t>
            </w:r>
          </w:p>
        </w:tc>
        <w:tc>
          <w:tcPr>
            <w:tcW w:w="3321" w:type="dxa"/>
          </w:tcPr>
          <w:p>
            <w:pPr>
              <w:jc w:val="left"/>
              <w:outlineLvl w:val="1"/>
              <w:rPr>
                <w:szCs w:val="21"/>
              </w:rPr>
            </w:pPr>
            <w:r>
              <w:rPr>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szCs w:val="21"/>
              </w:rPr>
              <w:t>GEO</w:t>
            </w:r>
          </w:p>
        </w:tc>
        <w:tc>
          <w:tcPr>
            <w:tcW w:w="3321" w:type="dxa"/>
          </w:tcPr>
          <w:p>
            <w:pPr>
              <w:jc w:val="center"/>
              <w:outlineLvl w:val="1"/>
              <w:rPr>
                <w:szCs w:val="21"/>
              </w:rPr>
            </w:pPr>
            <w:r>
              <w:rPr>
                <w:rFonts w:hint="eastAsia"/>
                <w:szCs w:val="21"/>
              </w:rPr>
              <w:t>6</w:t>
            </w:r>
          </w:p>
        </w:tc>
        <w:tc>
          <w:tcPr>
            <w:tcW w:w="3321" w:type="dxa"/>
          </w:tcPr>
          <w:p>
            <w:pPr>
              <w:jc w:val="center"/>
              <w:outlineLvl w:val="1"/>
              <w:rPr>
                <w:szCs w:val="21"/>
              </w:rPr>
            </w:pPr>
            <w:r>
              <w:rPr>
                <w:rFonts w:hint="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szCs w:val="21"/>
              </w:rPr>
              <w:t>LEO-1200KM</w:t>
            </w:r>
          </w:p>
        </w:tc>
        <w:tc>
          <w:tcPr>
            <w:tcW w:w="3321" w:type="dxa"/>
          </w:tcPr>
          <w:p>
            <w:pPr>
              <w:jc w:val="center"/>
              <w:outlineLvl w:val="1"/>
              <w:rPr>
                <w:szCs w:val="21"/>
              </w:rPr>
            </w:pPr>
            <w:r>
              <w:rPr>
                <w:szCs w:val="21"/>
              </w:rPr>
              <w:t>0</w:t>
            </w:r>
          </w:p>
        </w:tc>
        <w:tc>
          <w:tcPr>
            <w:tcW w:w="3321" w:type="dxa"/>
          </w:tcPr>
          <w:p>
            <w:pPr>
              <w:jc w:val="center"/>
              <w:outlineLvl w:val="1"/>
              <w:rPr>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szCs w:val="21"/>
              </w:rPr>
              <w:t>LEO-600KM</w:t>
            </w:r>
          </w:p>
        </w:tc>
        <w:tc>
          <w:tcPr>
            <w:tcW w:w="3321" w:type="dxa"/>
          </w:tcPr>
          <w:p>
            <w:pPr>
              <w:jc w:val="center"/>
              <w:outlineLvl w:val="1"/>
              <w:rPr>
                <w:szCs w:val="21"/>
              </w:rPr>
            </w:pPr>
            <w:r>
              <w:rPr>
                <w:szCs w:val="21"/>
              </w:rPr>
              <w:t>0</w:t>
            </w:r>
          </w:p>
        </w:tc>
        <w:tc>
          <w:tcPr>
            <w:tcW w:w="3321" w:type="dxa"/>
          </w:tcPr>
          <w:p>
            <w:pPr>
              <w:jc w:val="center"/>
              <w:outlineLvl w:val="1"/>
              <w:rPr>
                <w:szCs w:val="21"/>
              </w:rPr>
            </w:pPr>
            <w:r>
              <w:rPr>
                <w:szCs w:val="21"/>
              </w:rPr>
              <w:t>0</w:t>
            </w:r>
          </w:p>
        </w:tc>
      </w:tr>
    </w:tbl>
    <w:p>
      <w:pPr>
        <w:rPr>
          <w:lang w:val="en-GB"/>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szCs w:val="21"/>
              </w:rPr>
            </w:pPr>
            <w:r>
              <w:rPr>
                <w:szCs w:val="21"/>
              </w:rPr>
              <w:t>Scenario</w:t>
            </w:r>
            <w:r>
              <w:rPr>
                <w:rFonts w:hint="eastAsia"/>
                <w:szCs w:val="21"/>
              </w:rPr>
              <w:t xml:space="preserve"> [Fixed VSAT]</w:t>
            </w:r>
          </w:p>
        </w:tc>
        <w:tc>
          <w:tcPr>
            <w:tcW w:w="6642" w:type="dxa"/>
            <w:gridSpan w:val="2"/>
          </w:tcPr>
          <w:p>
            <w:pPr>
              <w:jc w:val="left"/>
              <w:outlineLvl w:val="1"/>
              <w:rPr>
                <w:szCs w:val="21"/>
              </w:rPr>
            </w:pPr>
            <w:r>
              <w:rPr>
                <w:rFonts w:hint="eastAsia"/>
                <w:szCs w:val="21"/>
              </w:rPr>
              <w:t>ACLR requirement [Case 3 for Fixed VSAT 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szCs w:val="21"/>
              </w:rPr>
            </w:pPr>
          </w:p>
        </w:tc>
        <w:tc>
          <w:tcPr>
            <w:tcW w:w="3321" w:type="dxa"/>
          </w:tcPr>
          <w:p>
            <w:pPr>
              <w:jc w:val="left"/>
              <w:outlineLvl w:val="1"/>
              <w:rPr>
                <w:szCs w:val="21"/>
              </w:rPr>
            </w:pPr>
            <w:r>
              <w:rPr>
                <w:rFonts w:hint="eastAsia"/>
                <w:szCs w:val="21"/>
              </w:rPr>
              <w:t>Elevation angle =90</w:t>
            </w:r>
          </w:p>
        </w:tc>
        <w:tc>
          <w:tcPr>
            <w:tcW w:w="3321" w:type="dxa"/>
          </w:tcPr>
          <w:p>
            <w:pPr>
              <w:jc w:val="left"/>
              <w:outlineLvl w:val="1"/>
              <w:rPr>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GEO</w:t>
            </w:r>
          </w:p>
        </w:tc>
        <w:tc>
          <w:tcPr>
            <w:tcW w:w="3321" w:type="dxa"/>
          </w:tcPr>
          <w:p>
            <w:pPr>
              <w:jc w:val="center"/>
              <w:outlineLvl w:val="1"/>
              <w:rPr>
                <w:szCs w:val="21"/>
              </w:rPr>
            </w:pPr>
            <w:r>
              <w:rPr>
                <w:rFonts w:hint="eastAsia"/>
                <w:szCs w:val="21"/>
              </w:rPr>
              <w:t>0</w:t>
            </w:r>
          </w:p>
        </w:tc>
        <w:tc>
          <w:tcPr>
            <w:tcW w:w="3321" w:type="dxa"/>
          </w:tcPr>
          <w:p>
            <w:pPr>
              <w:jc w:val="center"/>
              <w:outlineLvl w:val="1"/>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LEO-1200KM</w:t>
            </w:r>
          </w:p>
        </w:tc>
        <w:tc>
          <w:tcPr>
            <w:tcW w:w="3321" w:type="dxa"/>
          </w:tcPr>
          <w:p>
            <w:pPr>
              <w:jc w:val="center"/>
              <w:outlineLvl w:val="1"/>
              <w:rPr>
                <w:szCs w:val="21"/>
              </w:rPr>
            </w:pPr>
            <w:r>
              <w:rPr>
                <w:rFonts w:hint="eastAsia"/>
                <w:szCs w:val="21"/>
              </w:rPr>
              <w:t>0</w:t>
            </w:r>
          </w:p>
        </w:tc>
        <w:tc>
          <w:tcPr>
            <w:tcW w:w="3321" w:type="dxa"/>
          </w:tcPr>
          <w:p>
            <w:pPr>
              <w:jc w:val="center"/>
              <w:outlineLvl w:val="1"/>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LEO-600KM</w:t>
            </w:r>
          </w:p>
        </w:tc>
        <w:tc>
          <w:tcPr>
            <w:tcW w:w="3321" w:type="dxa"/>
          </w:tcPr>
          <w:p>
            <w:pPr>
              <w:jc w:val="center"/>
              <w:outlineLvl w:val="1"/>
              <w:rPr>
                <w:szCs w:val="21"/>
              </w:rPr>
            </w:pPr>
            <w:r>
              <w:rPr>
                <w:rFonts w:hint="eastAsia"/>
                <w:szCs w:val="21"/>
              </w:rPr>
              <w:t>0</w:t>
            </w:r>
          </w:p>
        </w:tc>
        <w:tc>
          <w:tcPr>
            <w:tcW w:w="3321" w:type="dxa"/>
          </w:tcPr>
          <w:p>
            <w:pPr>
              <w:jc w:val="center"/>
              <w:outlineLvl w:val="1"/>
              <w:rPr>
                <w:szCs w:val="21"/>
              </w:rPr>
            </w:pPr>
            <w:r>
              <w:rPr>
                <w:rFonts w:hint="eastAsia"/>
                <w:szCs w:val="21"/>
              </w:rPr>
              <w:t>[]</w:t>
            </w:r>
          </w:p>
        </w:tc>
      </w:tr>
    </w:tbl>
    <w:p/>
    <w:p>
      <w:pPr>
        <w:jc w:val="left"/>
      </w:pPr>
      <w:r>
        <w:rPr>
          <w:rFonts w:hint="eastAsia"/>
          <w:b/>
          <w:bCs/>
        </w:rPr>
        <w:t xml:space="preserve">Observation </w:t>
      </w:r>
      <w:r>
        <w:rPr>
          <w:rFonts w:hint="eastAsia"/>
          <w:b/>
          <w:bCs/>
          <w:lang w:val="en-US" w:eastAsia="zh-CN"/>
        </w:rPr>
        <w:t>3</w:t>
      </w:r>
      <w:r>
        <w:rPr>
          <w:rFonts w:hint="eastAsia"/>
          <w:b/>
          <w:bCs/>
        </w:rPr>
        <w:t xml:space="preserve">: for Fixed VSAT, the 8dB ACIR requirement from transmitter perspective is enough. </w:t>
      </w:r>
    </w:p>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szCs w:val="21"/>
              </w:rPr>
            </w:pPr>
            <w:r>
              <w:rPr>
                <w:szCs w:val="21"/>
              </w:rPr>
              <w:t>Scenario</w:t>
            </w:r>
            <w:r>
              <w:rPr>
                <w:rFonts w:hint="eastAsia"/>
                <w:szCs w:val="21"/>
              </w:rPr>
              <w:t xml:space="preserve"> [Mobile VSAT]</w:t>
            </w:r>
          </w:p>
        </w:tc>
        <w:tc>
          <w:tcPr>
            <w:tcW w:w="6642" w:type="dxa"/>
            <w:gridSpan w:val="2"/>
          </w:tcPr>
          <w:p>
            <w:pPr>
              <w:tabs>
                <w:tab w:val="left" w:pos="753"/>
              </w:tabs>
              <w:jc w:val="left"/>
              <w:outlineLvl w:val="1"/>
              <w:rPr>
                <w:szCs w:val="21"/>
              </w:rPr>
            </w:pPr>
            <w:r>
              <w:rPr>
                <w:szCs w:val="21"/>
              </w:rPr>
              <w:t xml:space="preserve">ACLR requirement [Case </w:t>
            </w:r>
            <w:r>
              <w:rPr>
                <w:rFonts w:hint="eastAsia"/>
                <w:szCs w:val="21"/>
              </w:rPr>
              <w:t>1</w:t>
            </w:r>
            <w:r>
              <w:rPr>
                <w:szCs w:val="21"/>
              </w:rPr>
              <w:t xml:space="preserve"> for </w:t>
            </w:r>
            <w:r>
              <w:rPr>
                <w:rFonts w:hint="eastAsia"/>
                <w:szCs w:val="21"/>
              </w:rPr>
              <w:t xml:space="preserve">Mobile VSAT </w:t>
            </w:r>
            <w:r>
              <w:rPr>
                <w:szCs w:val="21"/>
              </w:rPr>
              <w:t>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szCs w:val="21"/>
              </w:rPr>
            </w:pPr>
          </w:p>
        </w:tc>
        <w:tc>
          <w:tcPr>
            <w:tcW w:w="3321" w:type="dxa"/>
          </w:tcPr>
          <w:p>
            <w:pPr>
              <w:jc w:val="left"/>
              <w:outlineLvl w:val="1"/>
              <w:rPr>
                <w:szCs w:val="21"/>
              </w:rPr>
            </w:pPr>
            <w:r>
              <w:rPr>
                <w:szCs w:val="21"/>
              </w:rPr>
              <w:t>Elevation angle =90</w:t>
            </w:r>
          </w:p>
        </w:tc>
        <w:tc>
          <w:tcPr>
            <w:tcW w:w="3321" w:type="dxa"/>
          </w:tcPr>
          <w:p>
            <w:pPr>
              <w:jc w:val="left"/>
              <w:outlineLvl w:val="1"/>
              <w:rPr>
                <w:szCs w:val="21"/>
              </w:rPr>
            </w:pPr>
            <w:r>
              <w:rPr>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szCs w:val="21"/>
              </w:rPr>
              <w:t>GEO</w:t>
            </w:r>
          </w:p>
        </w:tc>
        <w:tc>
          <w:tcPr>
            <w:tcW w:w="3321" w:type="dxa"/>
          </w:tcPr>
          <w:p>
            <w:pPr>
              <w:jc w:val="center"/>
              <w:outlineLvl w:val="1"/>
              <w:rPr>
                <w:szCs w:val="21"/>
              </w:rPr>
            </w:pPr>
            <w:r>
              <w:rPr>
                <w:szCs w:val="21"/>
              </w:rPr>
              <w:t>0</w:t>
            </w:r>
          </w:p>
        </w:tc>
        <w:tc>
          <w:tcPr>
            <w:tcW w:w="3321" w:type="dxa"/>
          </w:tcPr>
          <w:p>
            <w:pPr>
              <w:jc w:val="center"/>
              <w:outlineLvl w:val="1"/>
              <w:rPr>
                <w:szCs w:val="21"/>
              </w:rPr>
            </w:pPr>
            <w:r>
              <w:rPr>
                <w:szCs w:val="21"/>
              </w:rPr>
              <w:t>0</w:t>
            </w:r>
          </w:p>
        </w:tc>
      </w:tr>
    </w:tbl>
    <w:p>
      <w:pPr>
        <w:rPr>
          <w:lang w:val="en-GB"/>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szCs w:val="21"/>
              </w:rPr>
            </w:pPr>
            <w:r>
              <w:rPr>
                <w:szCs w:val="21"/>
              </w:rPr>
              <w:t>Scenario</w:t>
            </w:r>
            <w:r>
              <w:rPr>
                <w:rFonts w:hint="eastAsia"/>
                <w:szCs w:val="21"/>
              </w:rPr>
              <w:t xml:space="preserve"> [Mobile VSAT]</w:t>
            </w:r>
          </w:p>
        </w:tc>
        <w:tc>
          <w:tcPr>
            <w:tcW w:w="6642" w:type="dxa"/>
            <w:gridSpan w:val="2"/>
          </w:tcPr>
          <w:p>
            <w:pPr>
              <w:jc w:val="left"/>
              <w:outlineLvl w:val="1"/>
              <w:rPr>
                <w:szCs w:val="21"/>
              </w:rPr>
            </w:pPr>
            <w:r>
              <w:rPr>
                <w:rFonts w:hint="eastAsia"/>
                <w:szCs w:val="21"/>
              </w:rPr>
              <w:t>ACLR requirement [Case 3 for Mobile VSAT ACLR]</w:t>
            </w:r>
          </w:p>
        </w:tc>
      </w:tr>
      <w:tr>
        <w:tblPrEx>
          <w:tblCellMar>
            <w:top w:w="0" w:type="dxa"/>
            <w:left w:w="108" w:type="dxa"/>
            <w:bottom w:w="0" w:type="dxa"/>
            <w:right w:w="108" w:type="dxa"/>
          </w:tblCellMar>
        </w:tblPrEx>
        <w:tc>
          <w:tcPr>
            <w:tcW w:w="3320" w:type="dxa"/>
            <w:vMerge w:val="continue"/>
          </w:tcPr>
          <w:p>
            <w:pPr>
              <w:jc w:val="left"/>
              <w:outlineLvl w:val="1"/>
              <w:rPr>
                <w:szCs w:val="21"/>
              </w:rPr>
            </w:pPr>
          </w:p>
        </w:tc>
        <w:tc>
          <w:tcPr>
            <w:tcW w:w="3321" w:type="dxa"/>
          </w:tcPr>
          <w:p>
            <w:pPr>
              <w:jc w:val="left"/>
              <w:outlineLvl w:val="1"/>
              <w:rPr>
                <w:szCs w:val="21"/>
              </w:rPr>
            </w:pPr>
            <w:r>
              <w:rPr>
                <w:rFonts w:hint="eastAsia"/>
                <w:szCs w:val="21"/>
              </w:rPr>
              <w:t>Elevation angle =90</w:t>
            </w:r>
          </w:p>
        </w:tc>
        <w:tc>
          <w:tcPr>
            <w:tcW w:w="3321" w:type="dxa"/>
          </w:tcPr>
          <w:p>
            <w:pPr>
              <w:jc w:val="left"/>
              <w:outlineLvl w:val="1"/>
              <w:rPr>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GEO</w:t>
            </w:r>
          </w:p>
        </w:tc>
        <w:tc>
          <w:tcPr>
            <w:tcW w:w="3321" w:type="dxa"/>
          </w:tcPr>
          <w:p>
            <w:pPr>
              <w:jc w:val="center"/>
              <w:outlineLvl w:val="1"/>
              <w:rPr>
                <w:szCs w:val="21"/>
              </w:rPr>
            </w:pPr>
            <w:r>
              <w:rPr>
                <w:rFonts w:hint="eastAsia"/>
                <w:szCs w:val="21"/>
              </w:rPr>
              <w:t>0</w:t>
            </w:r>
          </w:p>
        </w:tc>
        <w:tc>
          <w:tcPr>
            <w:tcW w:w="3321" w:type="dxa"/>
          </w:tcPr>
          <w:p>
            <w:pPr>
              <w:jc w:val="center"/>
              <w:outlineLvl w:val="1"/>
              <w:rPr>
                <w:szCs w:val="21"/>
              </w:rPr>
            </w:pPr>
            <w:r>
              <w:rPr>
                <w:rFonts w:hint="eastAsia"/>
                <w:szCs w:val="21"/>
              </w:rPr>
              <w:t>0</w:t>
            </w:r>
          </w:p>
        </w:tc>
      </w:tr>
    </w:tbl>
    <w:p/>
    <w:p>
      <w:pPr>
        <w:jc w:val="left"/>
      </w:pPr>
      <w:r>
        <w:rPr>
          <w:rFonts w:hint="eastAsia"/>
          <w:b/>
          <w:bCs/>
        </w:rPr>
        <w:t xml:space="preserve">Observation </w:t>
      </w:r>
      <w:r>
        <w:rPr>
          <w:rFonts w:hint="eastAsia"/>
          <w:b/>
          <w:bCs/>
          <w:lang w:val="en-US" w:eastAsia="zh-CN"/>
        </w:rPr>
        <w:t>4</w:t>
      </w:r>
      <w:r>
        <w:rPr>
          <w:rFonts w:hint="eastAsia"/>
          <w:b/>
          <w:bCs/>
        </w:rPr>
        <w:t xml:space="preserve">: for L-ESIM, the 0dB ACIR requirement from transmitter perspective is workable due to high coupling loss between NTN VSAT and TN UL </w:t>
      </w:r>
    </w:p>
    <w:p>
      <w:pPr>
        <w:jc w:val="left"/>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8</w:t>
      </w:r>
      <w:r>
        <w:rPr>
          <w:rFonts w:ascii="Arial" w:hAnsi="Arial" w:cs="Arial"/>
          <w:sz w:val="28"/>
          <w:szCs w:val="28"/>
        </w:rPr>
        <w:t>.</w:t>
      </w:r>
      <w:r>
        <w:rPr>
          <w:rFonts w:hint="eastAsia" w:ascii="Arial" w:hAnsi="Arial" w:cs="Arial"/>
          <w:sz w:val="28"/>
          <w:szCs w:val="28"/>
        </w:rPr>
        <w:t xml:space="preserve"> ACS requirement for NTN VSAT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szCs w:val="21"/>
              </w:rPr>
            </w:pPr>
            <w:r>
              <w:rPr>
                <w:rFonts w:hint="eastAsia"/>
                <w:szCs w:val="21"/>
              </w:rPr>
              <w:t>Scenario  [Fixed VSAT]</w:t>
            </w:r>
          </w:p>
        </w:tc>
        <w:tc>
          <w:tcPr>
            <w:tcW w:w="6642" w:type="dxa"/>
            <w:gridSpan w:val="2"/>
          </w:tcPr>
          <w:p>
            <w:pPr>
              <w:jc w:val="left"/>
              <w:outlineLvl w:val="1"/>
              <w:rPr>
                <w:szCs w:val="21"/>
              </w:rPr>
            </w:pPr>
            <w:r>
              <w:rPr>
                <w:rFonts w:hint="eastAsia"/>
                <w:szCs w:val="21"/>
              </w:rPr>
              <w:t xml:space="preserve">ACIR requirement [Case 5 for Fixed VSAT </w:t>
            </w:r>
            <w:r>
              <w:rPr>
                <w:szCs w:val="21"/>
              </w:rPr>
              <w:t>AC</w:t>
            </w:r>
            <w:r>
              <w:rPr>
                <w:rFonts w:hint="eastAsia"/>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szCs w:val="21"/>
              </w:rPr>
            </w:pPr>
          </w:p>
        </w:tc>
        <w:tc>
          <w:tcPr>
            <w:tcW w:w="3321" w:type="dxa"/>
          </w:tcPr>
          <w:p>
            <w:pPr>
              <w:jc w:val="left"/>
              <w:outlineLvl w:val="1"/>
              <w:rPr>
                <w:szCs w:val="21"/>
              </w:rPr>
            </w:pPr>
            <w:r>
              <w:rPr>
                <w:rFonts w:hint="eastAsia"/>
                <w:szCs w:val="21"/>
              </w:rPr>
              <w:t>Elevation angle =90</w:t>
            </w:r>
          </w:p>
        </w:tc>
        <w:tc>
          <w:tcPr>
            <w:tcW w:w="3321" w:type="dxa"/>
          </w:tcPr>
          <w:p>
            <w:pPr>
              <w:jc w:val="left"/>
              <w:outlineLvl w:val="1"/>
              <w:rPr>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GEO</w:t>
            </w:r>
          </w:p>
        </w:tc>
        <w:tc>
          <w:tcPr>
            <w:tcW w:w="3321" w:type="dxa"/>
          </w:tcPr>
          <w:p>
            <w:pPr>
              <w:jc w:val="center"/>
              <w:outlineLvl w:val="1"/>
              <w:rPr>
                <w:szCs w:val="21"/>
              </w:rPr>
            </w:pPr>
            <w:r>
              <w:rPr>
                <w:rFonts w:hint="eastAsia"/>
                <w:szCs w:val="21"/>
              </w:rPr>
              <w:t>32</w:t>
            </w:r>
          </w:p>
        </w:tc>
        <w:tc>
          <w:tcPr>
            <w:tcW w:w="3321" w:type="dxa"/>
          </w:tcPr>
          <w:p>
            <w:pPr>
              <w:jc w:val="center"/>
              <w:outlineLvl w:val="1"/>
              <w:rPr>
                <w:szCs w:val="21"/>
                <w:highlight w:val="yellow"/>
              </w:rPr>
            </w:pPr>
            <w:r>
              <w:rPr>
                <w:rFonts w:hint="eastAsia"/>
                <w:szCs w:val="21"/>
                <w:highlight w:val="yellow"/>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LEO-1200KM [2.5dB NF]</w:t>
            </w:r>
          </w:p>
        </w:tc>
        <w:tc>
          <w:tcPr>
            <w:tcW w:w="3321" w:type="dxa"/>
          </w:tcPr>
          <w:p>
            <w:pPr>
              <w:jc w:val="center"/>
              <w:outlineLvl w:val="1"/>
              <w:rPr>
                <w:szCs w:val="21"/>
              </w:rPr>
            </w:pPr>
            <w:r>
              <w:rPr>
                <w:rFonts w:hint="eastAsia"/>
                <w:szCs w:val="21"/>
              </w:rPr>
              <w:t>34</w:t>
            </w:r>
          </w:p>
        </w:tc>
        <w:tc>
          <w:tcPr>
            <w:tcW w:w="3321" w:type="dxa"/>
          </w:tcPr>
          <w:p>
            <w:pPr>
              <w:jc w:val="center"/>
              <w:outlineLvl w:val="1"/>
              <w:rPr>
                <w:szCs w:val="21"/>
                <w:highlight w:val="yellow"/>
              </w:rPr>
            </w:pPr>
            <w:r>
              <w:rPr>
                <w:rFonts w:hint="eastAsia"/>
                <w:szCs w:val="21"/>
                <w:highlight w:val="yellow"/>
              </w:rPr>
              <w:t>&gt;40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LEO-1200KM [6dB NF]</w:t>
            </w:r>
          </w:p>
        </w:tc>
        <w:tc>
          <w:tcPr>
            <w:tcW w:w="3321" w:type="dxa"/>
          </w:tcPr>
          <w:p>
            <w:pPr>
              <w:jc w:val="center"/>
              <w:outlineLvl w:val="1"/>
              <w:rPr>
                <w:szCs w:val="21"/>
              </w:rPr>
            </w:pPr>
            <w:r>
              <w:rPr>
                <w:rFonts w:hint="eastAsia"/>
                <w:szCs w:val="21"/>
              </w:rPr>
              <w:t>30</w:t>
            </w:r>
          </w:p>
        </w:tc>
        <w:tc>
          <w:tcPr>
            <w:tcW w:w="3321" w:type="dxa"/>
          </w:tcPr>
          <w:p>
            <w:pPr>
              <w:jc w:val="center"/>
              <w:outlineLvl w:val="1"/>
              <w:rPr>
                <w:szCs w:val="21"/>
                <w:highlight w:val="yellow"/>
              </w:rPr>
            </w:pPr>
            <w:r>
              <w:rPr>
                <w:rFonts w:hint="eastAsia"/>
                <w:szCs w:val="21"/>
                <w:highlight w:val="yello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LEO-600KM [2.5dB NF]</w:t>
            </w:r>
          </w:p>
        </w:tc>
        <w:tc>
          <w:tcPr>
            <w:tcW w:w="3321" w:type="dxa"/>
          </w:tcPr>
          <w:p>
            <w:pPr>
              <w:jc w:val="center"/>
              <w:outlineLvl w:val="1"/>
              <w:rPr>
                <w:szCs w:val="21"/>
              </w:rPr>
            </w:pPr>
            <w:r>
              <w:rPr>
                <w:rFonts w:hint="eastAsia"/>
                <w:szCs w:val="21"/>
              </w:rPr>
              <w:t>36</w:t>
            </w:r>
          </w:p>
        </w:tc>
        <w:tc>
          <w:tcPr>
            <w:tcW w:w="3321" w:type="dxa"/>
          </w:tcPr>
          <w:p>
            <w:pPr>
              <w:jc w:val="center"/>
              <w:outlineLvl w:val="1"/>
              <w:rPr>
                <w:szCs w:val="21"/>
                <w:highlight w:val="yellow"/>
              </w:rPr>
            </w:pPr>
            <w:r>
              <w:rPr>
                <w:rFonts w:hint="eastAsia"/>
                <w:szCs w:val="21"/>
                <w:highlight w:val="yellow"/>
              </w:rPr>
              <w:t>&gt;40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LEO-600KM [6dB NF]</w:t>
            </w:r>
          </w:p>
        </w:tc>
        <w:tc>
          <w:tcPr>
            <w:tcW w:w="3321" w:type="dxa"/>
          </w:tcPr>
          <w:p>
            <w:pPr>
              <w:jc w:val="center"/>
              <w:outlineLvl w:val="1"/>
              <w:rPr>
                <w:szCs w:val="21"/>
              </w:rPr>
            </w:pPr>
            <w:r>
              <w:rPr>
                <w:rFonts w:hint="eastAsia"/>
                <w:szCs w:val="21"/>
              </w:rPr>
              <w:t>32</w:t>
            </w:r>
          </w:p>
        </w:tc>
        <w:tc>
          <w:tcPr>
            <w:tcW w:w="3321" w:type="dxa"/>
          </w:tcPr>
          <w:p>
            <w:pPr>
              <w:jc w:val="center"/>
              <w:outlineLvl w:val="1"/>
              <w:rPr>
                <w:szCs w:val="21"/>
                <w:highlight w:val="yellow"/>
              </w:rPr>
            </w:pPr>
            <w:r>
              <w:rPr>
                <w:rFonts w:hint="eastAsia"/>
                <w:szCs w:val="21"/>
                <w:highlight w:val="yellow"/>
              </w:rPr>
              <w:t>38</w:t>
            </w:r>
          </w:p>
        </w:tc>
      </w:tr>
    </w:tbl>
    <w:p>
      <w:pPr>
        <w:pStyle w:val="47"/>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szCs w:val="21"/>
              </w:rPr>
            </w:pPr>
            <w:r>
              <w:rPr>
                <w:rFonts w:hint="eastAsia"/>
                <w:szCs w:val="21"/>
              </w:rPr>
              <w:t>Scenario [Fixed VSAT]</w:t>
            </w:r>
          </w:p>
        </w:tc>
        <w:tc>
          <w:tcPr>
            <w:tcW w:w="6642" w:type="dxa"/>
            <w:gridSpan w:val="2"/>
          </w:tcPr>
          <w:p>
            <w:pPr>
              <w:jc w:val="left"/>
              <w:outlineLvl w:val="1"/>
              <w:rPr>
                <w:szCs w:val="21"/>
              </w:rPr>
            </w:pPr>
            <w:r>
              <w:rPr>
                <w:rFonts w:hint="eastAsia"/>
                <w:szCs w:val="21"/>
              </w:rPr>
              <w:t xml:space="preserve">ACIR requirement [Case 8 for Fixed VSAT </w:t>
            </w:r>
            <w:r>
              <w:rPr>
                <w:szCs w:val="21"/>
              </w:rPr>
              <w:t>AC</w:t>
            </w:r>
            <w:r>
              <w:rPr>
                <w:rFonts w:hint="eastAsia"/>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szCs w:val="21"/>
              </w:rPr>
            </w:pPr>
          </w:p>
        </w:tc>
        <w:tc>
          <w:tcPr>
            <w:tcW w:w="3321" w:type="dxa"/>
          </w:tcPr>
          <w:p>
            <w:pPr>
              <w:jc w:val="left"/>
              <w:outlineLvl w:val="1"/>
              <w:rPr>
                <w:szCs w:val="21"/>
              </w:rPr>
            </w:pPr>
            <w:r>
              <w:rPr>
                <w:rFonts w:hint="eastAsia"/>
                <w:szCs w:val="21"/>
              </w:rPr>
              <w:t>Elevation angle =90</w:t>
            </w:r>
          </w:p>
        </w:tc>
        <w:tc>
          <w:tcPr>
            <w:tcW w:w="3321" w:type="dxa"/>
          </w:tcPr>
          <w:p>
            <w:pPr>
              <w:jc w:val="left"/>
              <w:outlineLvl w:val="1"/>
              <w:rPr>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GEO</w:t>
            </w:r>
          </w:p>
        </w:tc>
        <w:tc>
          <w:tcPr>
            <w:tcW w:w="3321" w:type="dxa"/>
          </w:tcPr>
          <w:p>
            <w:pPr>
              <w:jc w:val="center"/>
              <w:outlineLvl w:val="1"/>
              <w:rPr>
                <w:szCs w:val="21"/>
              </w:rPr>
            </w:pPr>
            <w:r>
              <w:rPr>
                <w:rFonts w:hint="eastAsia"/>
                <w:szCs w:val="21"/>
              </w:rPr>
              <w:t>0</w:t>
            </w:r>
          </w:p>
        </w:tc>
        <w:tc>
          <w:tcPr>
            <w:tcW w:w="3321" w:type="dxa"/>
          </w:tcPr>
          <w:p>
            <w:pPr>
              <w:jc w:val="center"/>
              <w:outlineLvl w:val="1"/>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LEO-1200KM [2.5dB NF]</w:t>
            </w:r>
          </w:p>
        </w:tc>
        <w:tc>
          <w:tcPr>
            <w:tcW w:w="3321" w:type="dxa"/>
          </w:tcPr>
          <w:p>
            <w:pPr>
              <w:jc w:val="center"/>
              <w:outlineLvl w:val="1"/>
              <w:rPr>
                <w:szCs w:val="21"/>
              </w:rPr>
            </w:pPr>
            <w:r>
              <w:rPr>
                <w:rFonts w:hint="eastAsia"/>
                <w:szCs w:val="21"/>
              </w:rPr>
              <w:t>0</w:t>
            </w:r>
          </w:p>
        </w:tc>
        <w:tc>
          <w:tcPr>
            <w:tcW w:w="3321" w:type="dxa"/>
          </w:tcPr>
          <w:p>
            <w:pPr>
              <w:jc w:val="center"/>
              <w:outlineLvl w:val="1"/>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LEO-1200KM [6dB NF]</w:t>
            </w:r>
          </w:p>
        </w:tc>
        <w:tc>
          <w:tcPr>
            <w:tcW w:w="3321" w:type="dxa"/>
          </w:tcPr>
          <w:p>
            <w:pPr>
              <w:jc w:val="center"/>
              <w:outlineLvl w:val="1"/>
              <w:rPr>
                <w:szCs w:val="21"/>
              </w:rPr>
            </w:pPr>
            <w:r>
              <w:rPr>
                <w:rFonts w:hint="eastAsia"/>
                <w:szCs w:val="21"/>
              </w:rPr>
              <w:t>&gt;0dB</w:t>
            </w:r>
          </w:p>
        </w:tc>
        <w:tc>
          <w:tcPr>
            <w:tcW w:w="3321" w:type="dxa"/>
          </w:tcPr>
          <w:p>
            <w:pPr>
              <w:jc w:val="center"/>
              <w:outlineLvl w:val="1"/>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LEO-600KM [2.5dB NF]</w:t>
            </w:r>
          </w:p>
        </w:tc>
        <w:tc>
          <w:tcPr>
            <w:tcW w:w="3321" w:type="dxa"/>
          </w:tcPr>
          <w:p>
            <w:pPr>
              <w:jc w:val="center"/>
              <w:outlineLvl w:val="1"/>
              <w:rPr>
                <w:szCs w:val="21"/>
              </w:rPr>
            </w:pPr>
            <w:r>
              <w:rPr>
                <w:rFonts w:hint="eastAsia"/>
                <w:szCs w:val="21"/>
              </w:rPr>
              <w:t>0</w:t>
            </w:r>
          </w:p>
        </w:tc>
        <w:tc>
          <w:tcPr>
            <w:tcW w:w="3321" w:type="dxa"/>
          </w:tcPr>
          <w:p>
            <w:pPr>
              <w:jc w:val="center"/>
              <w:outlineLvl w:val="1"/>
              <w:rPr>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LEO-600KM [6dB NF]</w:t>
            </w:r>
          </w:p>
        </w:tc>
        <w:tc>
          <w:tcPr>
            <w:tcW w:w="3321" w:type="dxa"/>
          </w:tcPr>
          <w:p>
            <w:pPr>
              <w:jc w:val="center"/>
              <w:outlineLvl w:val="1"/>
              <w:rPr>
                <w:szCs w:val="21"/>
              </w:rPr>
            </w:pPr>
            <w:r>
              <w:rPr>
                <w:rFonts w:hint="eastAsia"/>
                <w:szCs w:val="21"/>
              </w:rPr>
              <w:t>4</w:t>
            </w:r>
          </w:p>
        </w:tc>
        <w:tc>
          <w:tcPr>
            <w:tcW w:w="3321" w:type="dxa"/>
          </w:tcPr>
          <w:p>
            <w:pPr>
              <w:jc w:val="center"/>
              <w:outlineLvl w:val="1"/>
              <w:rPr>
                <w:szCs w:val="21"/>
              </w:rPr>
            </w:pPr>
            <w:r>
              <w:rPr>
                <w:rFonts w:hint="eastAsia"/>
                <w:szCs w:val="21"/>
              </w:rPr>
              <w:t>0</w:t>
            </w:r>
          </w:p>
        </w:tc>
      </w:tr>
    </w:tbl>
    <w:p/>
    <w:p>
      <w:pPr>
        <w:jc w:val="left"/>
      </w:pPr>
      <w:r>
        <w:rPr>
          <w:rFonts w:hint="eastAsia"/>
          <w:b/>
          <w:bCs/>
        </w:rPr>
        <w:t xml:space="preserve">Observation </w:t>
      </w:r>
      <w:r>
        <w:rPr>
          <w:rFonts w:hint="eastAsia"/>
          <w:b/>
          <w:bCs/>
          <w:lang w:val="en-US" w:eastAsia="zh-CN"/>
        </w:rPr>
        <w:t>5</w:t>
      </w:r>
      <w:r>
        <w:rPr>
          <w:rFonts w:hint="eastAsia"/>
          <w:b/>
          <w:bCs/>
        </w:rPr>
        <w:t xml:space="preserve">: for Fixed VSAT, more than 40dB ACIR requirement from receiver side is needed for some scenarios.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szCs w:val="21"/>
              </w:rPr>
            </w:pPr>
            <w:r>
              <w:rPr>
                <w:rFonts w:hint="eastAsia"/>
                <w:szCs w:val="21"/>
              </w:rPr>
              <w:t>Scenario  [L- ESIM]</w:t>
            </w:r>
          </w:p>
        </w:tc>
        <w:tc>
          <w:tcPr>
            <w:tcW w:w="6642" w:type="dxa"/>
            <w:gridSpan w:val="2"/>
          </w:tcPr>
          <w:p>
            <w:pPr>
              <w:jc w:val="left"/>
              <w:outlineLvl w:val="1"/>
              <w:rPr>
                <w:szCs w:val="21"/>
              </w:rPr>
            </w:pPr>
            <w:r>
              <w:rPr>
                <w:rFonts w:hint="eastAsia"/>
                <w:szCs w:val="21"/>
              </w:rPr>
              <w:t xml:space="preserve">ACIR requirement [Case 5 for Fixed VSAT </w:t>
            </w:r>
            <w:r>
              <w:rPr>
                <w:szCs w:val="21"/>
              </w:rPr>
              <w:t>AC</w:t>
            </w:r>
            <w:r>
              <w:rPr>
                <w:rFonts w:hint="eastAsia"/>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szCs w:val="21"/>
              </w:rPr>
            </w:pPr>
          </w:p>
        </w:tc>
        <w:tc>
          <w:tcPr>
            <w:tcW w:w="3321" w:type="dxa"/>
          </w:tcPr>
          <w:p>
            <w:pPr>
              <w:jc w:val="left"/>
              <w:outlineLvl w:val="1"/>
              <w:rPr>
                <w:szCs w:val="21"/>
              </w:rPr>
            </w:pPr>
            <w:r>
              <w:rPr>
                <w:rFonts w:hint="eastAsia"/>
                <w:szCs w:val="21"/>
              </w:rPr>
              <w:t>Elevation angle =90</w:t>
            </w:r>
          </w:p>
        </w:tc>
        <w:tc>
          <w:tcPr>
            <w:tcW w:w="3321" w:type="dxa"/>
          </w:tcPr>
          <w:p>
            <w:pPr>
              <w:jc w:val="left"/>
              <w:outlineLvl w:val="1"/>
              <w:rPr>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GEO</w:t>
            </w:r>
          </w:p>
        </w:tc>
        <w:tc>
          <w:tcPr>
            <w:tcW w:w="3321" w:type="dxa"/>
          </w:tcPr>
          <w:p>
            <w:pPr>
              <w:jc w:val="center"/>
              <w:outlineLvl w:val="1"/>
              <w:rPr>
                <w:szCs w:val="21"/>
              </w:rPr>
            </w:pPr>
            <w:r>
              <w:rPr>
                <w:rFonts w:hint="eastAsia"/>
                <w:szCs w:val="21"/>
              </w:rPr>
              <w:t>28</w:t>
            </w:r>
          </w:p>
        </w:tc>
        <w:tc>
          <w:tcPr>
            <w:tcW w:w="3321" w:type="dxa"/>
          </w:tcPr>
          <w:p>
            <w:pPr>
              <w:jc w:val="center"/>
              <w:outlineLvl w:val="1"/>
              <w:rPr>
                <w:szCs w:val="21"/>
              </w:rPr>
            </w:pPr>
            <w:r>
              <w:rPr>
                <w:rFonts w:hint="eastAsia"/>
                <w:szCs w:val="21"/>
                <w:highlight w:val="yellow"/>
              </w:rPr>
              <w:t>32</w:t>
            </w:r>
          </w:p>
        </w:tc>
      </w:tr>
    </w:tbl>
    <w:p>
      <w:pPr>
        <w:pStyle w:val="47"/>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vMerge w:val="restart"/>
          </w:tcPr>
          <w:p>
            <w:pPr>
              <w:jc w:val="left"/>
              <w:outlineLvl w:val="1"/>
              <w:rPr>
                <w:szCs w:val="21"/>
              </w:rPr>
            </w:pPr>
            <w:r>
              <w:rPr>
                <w:rFonts w:hint="eastAsia"/>
                <w:szCs w:val="21"/>
              </w:rPr>
              <w:t>Scenario [Fixed VSAT]</w:t>
            </w:r>
          </w:p>
        </w:tc>
        <w:tc>
          <w:tcPr>
            <w:tcW w:w="6642" w:type="dxa"/>
            <w:gridSpan w:val="2"/>
          </w:tcPr>
          <w:p>
            <w:pPr>
              <w:jc w:val="left"/>
              <w:outlineLvl w:val="1"/>
              <w:rPr>
                <w:szCs w:val="21"/>
              </w:rPr>
            </w:pPr>
            <w:r>
              <w:rPr>
                <w:rFonts w:hint="eastAsia"/>
                <w:szCs w:val="21"/>
              </w:rPr>
              <w:t xml:space="preserve">ACIR requirement [Case 8 for Fixed VSAT </w:t>
            </w:r>
            <w:r>
              <w:rPr>
                <w:szCs w:val="21"/>
              </w:rPr>
              <w:t>AC</w:t>
            </w:r>
            <w:r>
              <w:rPr>
                <w:rFonts w:hint="eastAsia"/>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szCs w:val="21"/>
              </w:rPr>
            </w:pPr>
          </w:p>
        </w:tc>
        <w:tc>
          <w:tcPr>
            <w:tcW w:w="3321" w:type="dxa"/>
          </w:tcPr>
          <w:p>
            <w:pPr>
              <w:jc w:val="left"/>
              <w:outlineLvl w:val="1"/>
              <w:rPr>
                <w:szCs w:val="21"/>
              </w:rPr>
            </w:pPr>
            <w:r>
              <w:rPr>
                <w:rFonts w:hint="eastAsia"/>
                <w:szCs w:val="21"/>
              </w:rPr>
              <w:t>Elevation angle =90</w:t>
            </w:r>
          </w:p>
        </w:tc>
        <w:tc>
          <w:tcPr>
            <w:tcW w:w="3321" w:type="dxa"/>
          </w:tcPr>
          <w:p>
            <w:pPr>
              <w:jc w:val="left"/>
              <w:outlineLvl w:val="1"/>
              <w:rPr>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szCs w:val="21"/>
              </w:rPr>
            </w:pPr>
            <w:r>
              <w:rPr>
                <w:rFonts w:hint="eastAsia"/>
                <w:szCs w:val="21"/>
              </w:rPr>
              <w:t>GEO</w:t>
            </w:r>
          </w:p>
        </w:tc>
        <w:tc>
          <w:tcPr>
            <w:tcW w:w="3321" w:type="dxa"/>
          </w:tcPr>
          <w:p>
            <w:pPr>
              <w:jc w:val="center"/>
              <w:outlineLvl w:val="1"/>
              <w:rPr>
                <w:szCs w:val="21"/>
              </w:rPr>
            </w:pPr>
            <w:r>
              <w:rPr>
                <w:rFonts w:hint="eastAsia"/>
                <w:szCs w:val="21"/>
              </w:rPr>
              <w:t>0</w:t>
            </w:r>
          </w:p>
        </w:tc>
        <w:tc>
          <w:tcPr>
            <w:tcW w:w="3321" w:type="dxa"/>
          </w:tcPr>
          <w:p>
            <w:pPr>
              <w:jc w:val="center"/>
              <w:outlineLvl w:val="1"/>
              <w:rPr>
                <w:szCs w:val="21"/>
              </w:rPr>
            </w:pPr>
            <w:r>
              <w:rPr>
                <w:rFonts w:hint="eastAsia"/>
                <w:szCs w:val="21"/>
              </w:rPr>
              <w:t>0</w:t>
            </w:r>
          </w:p>
        </w:tc>
      </w:tr>
    </w:tbl>
    <w:p/>
    <w:p>
      <w:pPr>
        <w:jc w:val="left"/>
      </w:pPr>
      <w:r>
        <w:rPr>
          <w:rFonts w:hint="eastAsia"/>
          <w:b/>
          <w:bCs/>
        </w:rPr>
        <w:t xml:space="preserve">Observation </w:t>
      </w:r>
      <w:r>
        <w:rPr>
          <w:rFonts w:hint="eastAsia"/>
          <w:b/>
          <w:bCs/>
          <w:lang w:val="en-US" w:eastAsia="zh-CN"/>
        </w:rPr>
        <w:t>6</w:t>
      </w:r>
      <w:r>
        <w:rPr>
          <w:rFonts w:hint="eastAsia"/>
          <w:b/>
          <w:bCs/>
        </w:rPr>
        <w:t xml:space="preserve">: for L-ESIM, the 32dB ACIR requirement from transmitter perspective is enough. </w:t>
      </w:r>
    </w:p>
    <w:p>
      <w:pPr>
        <w:jc w:val="left"/>
        <w:outlineLvl w:val="1"/>
        <w:rPr>
          <w:rFonts w:ascii="Calibri" w:hAnsi="Calibri" w:cs="Calibri"/>
          <w:color w:val="1F497D"/>
          <w:sz w:val="22"/>
        </w:rPr>
      </w:pPr>
      <w:r>
        <w:rPr>
          <w:rFonts w:ascii="Arial" w:hAnsi="Arial" w:cs="Arial"/>
          <w:sz w:val="28"/>
          <w:szCs w:val="28"/>
        </w:rPr>
        <w:t>2.</w:t>
      </w:r>
      <w:r>
        <w:rPr>
          <w:rFonts w:hint="eastAsia" w:ascii="Arial" w:hAnsi="Arial" w:cs="Arial"/>
          <w:sz w:val="28"/>
          <w:szCs w:val="28"/>
        </w:rPr>
        <w:t>9</w:t>
      </w:r>
      <w:r>
        <w:rPr>
          <w:rFonts w:ascii="Arial" w:hAnsi="Arial" w:cs="Arial"/>
          <w:sz w:val="28"/>
          <w:szCs w:val="28"/>
        </w:rPr>
        <w:t>.</w:t>
      </w:r>
      <w:r>
        <w:rPr>
          <w:rFonts w:hint="eastAsia" w:ascii="Arial" w:hAnsi="Arial" w:cs="Arial"/>
          <w:sz w:val="28"/>
          <w:szCs w:val="28"/>
        </w:rPr>
        <w:t xml:space="preserve"> In-band blocking requirement for NTN VSAT</w:t>
      </w:r>
    </w:p>
    <w:p>
      <w:pPr>
        <w:tabs>
          <w:tab w:val="left" w:pos="2127"/>
        </w:tabs>
        <w:spacing w:after="0"/>
      </w:pPr>
      <w:r>
        <w:rPr>
          <w:rFonts w:hint="eastAsia"/>
        </w:rPr>
        <w:t>Regarding the in-band blocking requirement, we propose to have the similar approach as FR2 TN UE with its in-band blocking power level to align with power level of interfering signal of ACS requirement.</w:t>
      </w:r>
    </w:p>
    <w:p>
      <w:pPr>
        <w:tabs>
          <w:tab w:val="left" w:pos="2127"/>
        </w:tabs>
        <w:spacing w:after="0"/>
      </w:pPr>
      <w:r>
        <w:rPr>
          <w:rFonts w:hint="eastAsia"/>
          <w:b/>
          <w:bCs/>
        </w:rPr>
        <w:t xml:space="preserve">Proposal </w:t>
      </w:r>
      <w:r>
        <w:rPr>
          <w:rFonts w:hint="eastAsia"/>
          <w:b/>
          <w:bCs/>
          <w:lang w:val="en-US" w:eastAsia="zh-CN"/>
        </w:rPr>
        <w:t>8</w:t>
      </w:r>
      <w:r>
        <w:rPr>
          <w:rFonts w:hint="eastAsia"/>
          <w:b/>
          <w:bCs/>
        </w:rPr>
        <w:t>:</w:t>
      </w:r>
      <w:r>
        <w:rPr>
          <w:rFonts w:hint="eastAsia"/>
        </w:rPr>
        <w:t xml:space="preserve"> for in-band blocking requirement for VSAT, propose to specify the power level of IBB to the same as power level of interfering signal of ACS requirement and reuse the freq offset of FR2 TN UE in-band blocking requirement. </w:t>
      </w:r>
    </w:p>
    <w:bookmarkEnd w:id="1"/>
    <w:bookmarkEnd w:id="2"/>
    <w:bookmarkEnd w:id="3"/>
    <w:bookmarkEnd w:id="4"/>
    <w:p>
      <w:pPr>
        <w:pStyle w:val="56"/>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we want to share some further views on VSAT RF requirements for NTN in Ka-band.and proposals are made as following:</w:t>
      </w:r>
    </w:p>
    <w:p>
      <w:pPr>
        <w:tabs>
          <w:tab w:val="left" w:pos="2127"/>
        </w:tabs>
        <w:spacing w:after="0"/>
        <w:rPr>
          <w:rFonts w:hint="default"/>
          <w:lang w:val="en-US" w:eastAsia="zh-CN"/>
        </w:rPr>
      </w:pPr>
      <w:r>
        <w:rPr>
          <w:rFonts w:hint="eastAsia"/>
          <w:b/>
          <w:bCs/>
          <w:lang w:val="en-US" w:eastAsia="zh-CN"/>
        </w:rPr>
        <w:t>Proposal 1:</w:t>
      </w:r>
      <w:r>
        <w:rPr>
          <w:rFonts w:hint="eastAsia"/>
          <w:lang w:val="en-US" w:eastAsia="zh-CN"/>
        </w:rPr>
        <w:t xml:space="preserve"> for VSAT with phase antenna array antenna if introduced, antenna array size should be limited as 1024 in the UL direction. </w:t>
      </w:r>
    </w:p>
    <w:p>
      <w:pPr>
        <w:widowControl/>
        <w:tabs>
          <w:tab w:val="left" w:pos="720"/>
        </w:tabs>
        <w:spacing w:after="0"/>
      </w:pPr>
      <w:r>
        <w:rPr>
          <w:rFonts w:hint="eastAsia"/>
          <w:b/>
          <w:bCs/>
        </w:rPr>
        <w:t xml:space="preserve">Proposal </w:t>
      </w:r>
      <w:r>
        <w:rPr>
          <w:rFonts w:hint="eastAsia"/>
          <w:b/>
          <w:bCs/>
          <w:lang w:val="en-US" w:eastAsia="zh-CN"/>
        </w:rPr>
        <w:t>2</w:t>
      </w:r>
      <w:r>
        <w:rPr>
          <w:rFonts w:hint="eastAsia"/>
          <w:b/>
          <w:bCs/>
        </w:rPr>
        <w:t>:</w:t>
      </w:r>
      <w:r>
        <w:rPr>
          <w:rFonts w:hint="eastAsia"/>
        </w:rPr>
        <w:t xml:space="preserve"> postpone the support of Pi/2 BPSK for NTN VSAT in Rel-18 into future release. </w:t>
      </w:r>
    </w:p>
    <w:p>
      <w:pPr>
        <w:widowControl/>
        <w:tabs>
          <w:tab w:val="left" w:pos="720"/>
        </w:tabs>
        <w:spacing w:after="0"/>
      </w:pPr>
      <w:r>
        <w:rPr>
          <w:rFonts w:hint="eastAsia"/>
          <w:b/>
          <w:bCs/>
        </w:rPr>
        <w:t xml:space="preserve">Proposal </w:t>
      </w:r>
      <w:r>
        <w:rPr>
          <w:rFonts w:hint="eastAsia"/>
          <w:b/>
          <w:bCs/>
          <w:lang w:val="en-US" w:eastAsia="zh-CN"/>
        </w:rPr>
        <w:t>3</w:t>
      </w:r>
      <w:r>
        <w:rPr>
          <w:rFonts w:hint="eastAsia"/>
          <w:b/>
          <w:bCs/>
        </w:rPr>
        <w:t>:</w:t>
      </w:r>
      <w:r>
        <w:rPr>
          <w:rFonts w:hint="eastAsia"/>
        </w:rPr>
        <w:t xml:space="preserve"> RAN4 need to further discuss the following transmitter signal quality requirement:</w:t>
      </w:r>
    </w:p>
    <w:p>
      <w:pPr>
        <w:pStyle w:val="35"/>
        <w:numPr>
          <w:ilvl w:val="0"/>
          <w:numId w:val="2"/>
        </w:numPr>
        <w:spacing w:line="260" w:lineRule="auto"/>
      </w:pPr>
      <w:r>
        <w:rPr>
          <w:rFonts w:hint="eastAsia"/>
        </w:rPr>
        <w:t>the necessity of carrier leakage requirement for NTN VSAT</w:t>
      </w:r>
    </w:p>
    <w:p>
      <w:pPr>
        <w:pStyle w:val="35"/>
        <w:numPr>
          <w:ilvl w:val="0"/>
          <w:numId w:val="2"/>
        </w:numPr>
        <w:spacing w:line="260" w:lineRule="auto"/>
      </w:pPr>
      <w:r>
        <w:rPr>
          <w:rFonts w:hint="eastAsia"/>
        </w:rPr>
        <w:t>the necessity of in-band emission for NTN VSAT</w:t>
      </w:r>
    </w:p>
    <w:p>
      <w:pPr>
        <w:pStyle w:val="35"/>
        <w:numPr>
          <w:ilvl w:val="0"/>
          <w:numId w:val="2"/>
        </w:numPr>
        <w:spacing w:line="260" w:lineRule="auto"/>
      </w:pPr>
      <w:r>
        <w:rPr>
          <w:rFonts w:hint="eastAsia"/>
        </w:rPr>
        <w:t>the necessity of EVM equalizer spectrum flatness requirement for NTN VSAT</w:t>
      </w:r>
    </w:p>
    <w:p>
      <w:pPr>
        <w:widowControl/>
        <w:tabs>
          <w:tab w:val="left" w:pos="720"/>
        </w:tabs>
        <w:spacing w:after="0"/>
      </w:pPr>
      <w:r>
        <w:rPr>
          <w:rFonts w:hint="eastAsia"/>
          <w:b/>
          <w:bCs/>
          <w:sz w:val="22"/>
        </w:rPr>
        <w:t xml:space="preserve">Proposal </w:t>
      </w:r>
      <w:r>
        <w:rPr>
          <w:rFonts w:hint="eastAsia"/>
          <w:b/>
          <w:bCs/>
          <w:sz w:val="22"/>
          <w:lang w:val="en-US" w:eastAsia="zh-CN"/>
        </w:rPr>
        <w:t>4</w:t>
      </w:r>
      <w:r>
        <w:rPr>
          <w:rFonts w:hint="eastAsia"/>
          <w:b/>
          <w:bCs/>
          <w:sz w:val="22"/>
        </w:rPr>
        <w:t xml:space="preserve">: </w:t>
      </w:r>
      <w:r>
        <w:rPr>
          <w:rFonts w:hint="eastAsia"/>
          <w:lang w:val="en-US" w:eastAsia="zh-CN"/>
        </w:rPr>
        <w:t xml:space="preserve">RAN4 need </w:t>
      </w:r>
      <w:r>
        <w:rPr>
          <w:rFonts w:hint="eastAsia"/>
        </w:rPr>
        <w:t>to further discuss the the following requirement for NTN VSAT.</w:t>
      </w:r>
    </w:p>
    <w:p>
      <w:pPr>
        <w:pStyle w:val="35"/>
        <w:numPr>
          <w:ilvl w:val="0"/>
          <w:numId w:val="2"/>
        </w:numPr>
        <w:spacing w:line="260" w:lineRule="auto"/>
      </w:pPr>
      <w:r>
        <w:rPr>
          <w:rFonts w:hint="eastAsia"/>
        </w:rPr>
        <w:t xml:space="preserve">[The minimum output power] </w:t>
      </w:r>
    </w:p>
    <w:p>
      <w:pPr>
        <w:pStyle w:val="35"/>
        <w:numPr>
          <w:ilvl w:val="0"/>
          <w:numId w:val="2"/>
        </w:numPr>
        <w:spacing w:line="260" w:lineRule="auto"/>
      </w:pPr>
      <w:r>
        <w:rPr>
          <w:rFonts w:hint="eastAsia"/>
        </w:rPr>
        <w:t xml:space="preserve">The OFF output power </w:t>
      </w:r>
    </w:p>
    <w:p>
      <w:pPr>
        <w:pStyle w:val="35"/>
        <w:numPr>
          <w:ilvl w:val="0"/>
          <w:numId w:val="2"/>
        </w:numPr>
        <w:spacing w:line="260" w:lineRule="auto"/>
      </w:pPr>
      <w:r>
        <w:rPr>
          <w:rFonts w:hint="eastAsia"/>
        </w:rPr>
        <w:t xml:space="preserve">The transition period requirement </w:t>
      </w:r>
    </w:p>
    <w:p>
      <w:pPr>
        <w:pStyle w:val="35"/>
        <w:numPr>
          <w:ilvl w:val="0"/>
          <w:numId w:val="2"/>
        </w:numPr>
        <w:spacing w:line="260" w:lineRule="auto"/>
      </w:pPr>
      <w:r>
        <w:rPr>
          <w:rFonts w:hint="eastAsia"/>
        </w:rPr>
        <w:t xml:space="preserve">Power control requirement, </w:t>
      </w:r>
    </w:p>
    <w:p>
      <w:pPr>
        <w:widowControl/>
        <w:tabs>
          <w:tab w:val="left" w:pos="720"/>
        </w:tabs>
        <w:spacing w:after="0"/>
        <w:rPr>
          <w:rFonts w:hint="eastAsia" w:eastAsia="宋体"/>
          <w:lang w:val="en-US" w:eastAsia="zh-CN"/>
        </w:rPr>
      </w:pPr>
      <w:r>
        <w:rPr>
          <w:rFonts w:hint="eastAsia"/>
          <w:b/>
          <w:bCs/>
          <w:sz w:val="22"/>
        </w:rPr>
        <w:t xml:space="preserve">Proposal </w:t>
      </w:r>
      <w:r>
        <w:rPr>
          <w:rFonts w:hint="eastAsia"/>
          <w:b/>
          <w:bCs/>
          <w:sz w:val="22"/>
          <w:lang w:val="en-US" w:eastAsia="zh-CN"/>
        </w:rPr>
        <w:t>5</w:t>
      </w:r>
      <w:r>
        <w:rPr>
          <w:rFonts w:hint="eastAsia"/>
          <w:b/>
          <w:bCs/>
          <w:sz w:val="22"/>
        </w:rPr>
        <w:t xml:space="preserve">: </w:t>
      </w:r>
      <w:r>
        <w:rPr>
          <w:rFonts w:hint="eastAsia"/>
          <w:sz w:val="22"/>
        </w:rPr>
        <w:t>for the out-of-band emission requirement, p</w:t>
      </w:r>
      <w:r>
        <w:rPr>
          <w:rFonts w:hint="eastAsia"/>
        </w:rPr>
        <w:t xml:space="preserve">ropose to use the ITU-R </w:t>
      </w:r>
      <w:r>
        <w:rPr>
          <w:rFonts w:hint="eastAsia" w:cs="Arial"/>
        </w:rPr>
        <w:t>SM.1541-6, Annex 5 OoB domain emission limits for space services (earth and space stations) as starting point and further discuss any modification if necessary (e.g. to keep consistency with other regional out-of-band emission requirement)</w:t>
      </w:r>
      <w:r>
        <w:rPr>
          <w:rFonts w:hint="eastAsia" w:cs="Arial"/>
          <w:lang w:val="en-US" w:eastAsia="zh-CN"/>
        </w:rPr>
        <w:t>.</w:t>
      </w:r>
    </w:p>
    <w:p>
      <w:pPr>
        <w:widowControl/>
        <w:tabs>
          <w:tab w:val="left" w:pos="720"/>
        </w:tabs>
        <w:spacing w:after="0"/>
        <w:rPr>
          <w:sz w:val="22"/>
        </w:rPr>
      </w:pPr>
      <w:r>
        <w:rPr>
          <w:rFonts w:hint="eastAsia"/>
          <w:b/>
          <w:bCs/>
          <w:sz w:val="22"/>
        </w:rPr>
        <w:t xml:space="preserve">Proposal </w:t>
      </w:r>
      <w:r>
        <w:rPr>
          <w:rFonts w:hint="eastAsia"/>
          <w:b/>
          <w:bCs/>
          <w:sz w:val="22"/>
          <w:lang w:val="en-US" w:eastAsia="zh-CN"/>
        </w:rPr>
        <w:t>6</w:t>
      </w:r>
      <w:r>
        <w:rPr>
          <w:rFonts w:hint="eastAsia"/>
          <w:b/>
          <w:bCs/>
          <w:sz w:val="22"/>
        </w:rPr>
        <w:t xml:space="preserve">: </w:t>
      </w:r>
      <w:r>
        <w:rPr>
          <w:rFonts w:hint="eastAsia"/>
          <w:sz w:val="22"/>
        </w:rPr>
        <w:t>for the general transmitter spurious emission requirement, propose to follow the ITU-R SM.39 recommendation.</w:t>
      </w:r>
    </w:p>
    <w:p>
      <w:pPr>
        <w:jc w:val="left"/>
        <w:rPr>
          <w:rFonts w:hint="eastAsia"/>
          <w:sz w:val="22"/>
        </w:rPr>
      </w:pPr>
      <w:r>
        <w:rPr>
          <w:rFonts w:hint="eastAsia"/>
          <w:b/>
          <w:bCs/>
          <w:sz w:val="22"/>
        </w:rPr>
        <w:t xml:space="preserve">Observation 1: </w:t>
      </w:r>
      <w:r>
        <w:rPr>
          <w:rFonts w:hint="eastAsia"/>
          <w:b w:val="0"/>
          <w:bCs w:val="0"/>
          <w:sz w:val="22"/>
          <w:lang w:val="en-US" w:eastAsia="zh-CN"/>
        </w:rPr>
        <w:t>for parabolic antenna</w:t>
      </w:r>
      <w:r>
        <w:rPr>
          <w:rFonts w:hint="eastAsia"/>
          <w:b/>
          <w:bCs/>
          <w:sz w:val="22"/>
          <w:lang w:val="en-US" w:eastAsia="zh-CN"/>
        </w:rPr>
        <w:t xml:space="preserve">, </w:t>
      </w:r>
      <w:r>
        <w:rPr>
          <w:rFonts w:hint="eastAsia"/>
          <w:sz w:val="22"/>
        </w:rPr>
        <w:t>Rx antenna gain as 39.7dBs seems to be reasonable assumption for both VSAT connecting with GEO/LEO with NF as 2.5dB and VSAT connecting with LEO with NF as 6dB;</w:t>
      </w:r>
    </w:p>
    <w:p>
      <w:pPr>
        <w:widowControl/>
        <w:tabs>
          <w:tab w:val="left" w:pos="720"/>
        </w:tabs>
        <w:spacing w:after="0"/>
        <w:rPr>
          <w:sz w:val="22"/>
        </w:rPr>
      </w:pPr>
      <w:r>
        <w:rPr>
          <w:rFonts w:hint="eastAsia"/>
          <w:b/>
          <w:bCs/>
          <w:sz w:val="22"/>
        </w:rPr>
        <w:t xml:space="preserve">Proposal </w:t>
      </w:r>
      <w:r>
        <w:rPr>
          <w:rFonts w:hint="eastAsia"/>
          <w:b/>
          <w:bCs/>
          <w:sz w:val="22"/>
          <w:lang w:val="en-US" w:eastAsia="zh-CN"/>
        </w:rPr>
        <w:t>7</w:t>
      </w:r>
      <w:r>
        <w:rPr>
          <w:rFonts w:hint="eastAsia"/>
          <w:b/>
          <w:bCs/>
          <w:sz w:val="22"/>
        </w:rPr>
        <w:t xml:space="preserve">: </w:t>
      </w:r>
      <w:r>
        <w:rPr>
          <w:rFonts w:hint="eastAsia"/>
          <w:sz w:val="22"/>
        </w:rPr>
        <w:t>if typical scenario for NTN Ka-band for each beam is transmitted with single polarization, e.g. LHCP or RHCP, then polarization diversity gain.</w:t>
      </w:r>
    </w:p>
    <w:p>
      <w:pPr>
        <w:jc w:val="left"/>
        <w:rPr>
          <w:rFonts w:hint="eastAsia"/>
        </w:rPr>
      </w:pPr>
      <w:r>
        <w:rPr>
          <w:rFonts w:hint="eastAsia"/>
          <w:b/>
          <w:bCs/>
        </w:rPr>
        <w:t xml:space="preserve">Observation </w:t>
      </w:r>
      <w:r>
        <w:rPr>
          <w:rFonts w:hint="eastAsia"/>
          <w:b/>
          <w:bCs/>
          <w:lang w:val="en-US" w:eastAsia="zh-CN"/>
        </w:rPr>
        <w:t>2</w:t>
      </w:r>
      <w:r>
        <w:rPr>
          <w:rFonts w:hint="eastAsia"/>
          <w:b/>
          <w:bCs/>
        </w:rPr>
        <w:t xml:space="preserve">: </w:t>
      </w:r>
      <w:r>
        <w:rPr>
          <w:rFonts w:hint="eastAsia"/>
        </w:rPr>
        <w:t xml:space="preserve">the OTA maximum input power is around -107dBm prior to antenna. </w:t>
      </w:r>
    </w:p>
    <w:p>
      <w:pPr>
        <w:jc w:val="left"/>
      </w:pPr>
      <w:r>
        <w:rPr>
          <w:rFonts w:hint="eastAsia"/>
          <w:b/>
          <w:bCs/>
        </w:rPr>
        <w:t xml:space="preserve">Observation </w:t>
      </w:r>
      <w:r>
        <w:rPr>
          <w:rFonts w:hint="eastAsia"/>
          <w:b/>
          <w:bCs/>
          <w:lang w:val="en-US" w:eastAsia="zh-CN"/>
        </w:rPr>
        <w:t>3</w:t>
      </w:r>
      <w:r>
        <w:rPr>
          <w:rFonts w:hint="eastAsia"/>
          <w:b/>
          <w:bCs/>
        </w:rPr>
        <w:t xml:space="preserve">: </w:t>
      </w:r>
      <w:r>
        <w:rPr>
          <w:rFonts w:hint="eastAsia"/>
          <w:b w:val="0"/>
          <w:bCs w:val="0"/>
        </w:rPr>
        <w:t xml:space="preserve">for Fixed VSAT, the 8dB ACIR requirement from transmitter perspective is enough. </w:t>
      </w:r>
    </w:p>
    <w:p>
      <w:pPr>
        <w:jc w:val="left"/>
        <w:rPr>
          <w:b w:val="0"/>
          <w:bCs w:val="0"/>
        </w:rPr>
      </w:pPr>
      <w:r>
        <w:rPr>
          <w:rFonts w:hint="eastAsia"/>
          <w:b/>
          <w:bCs/>
        </w:rPr>
        <w:t xml:space="preserve">Observation </w:t>
      </w:r>
      <w:r>
        <w:rPr>
          <w:rFonts w:hint="eastAsia"/>
          <w:b/>
          <w:bCs/>
          <w:lang w:val="en-US" w:eastAsia="zh-CN"/>
        </w:rPr>
        <w:t>4</w:t>
      </w:r>
      <w:r>
        <w:rPr>
          <w:rFonts w:hint="eastAsia"/>
          <w:b/>
          <w:bCs/>
        </w:rPr>
        <w:t>:</w:t>
      </w:r>
      <w:r>
        <w:rPr>
          <w:rFonts w:hint="eastAsia"/>
          <w:b w:val="0"/>
          <w:bCs w:val="0"/>
        </w:rPr>
        <w:t xml:space="preserve"> for L-ESIM, the 0dB ACIR requirement from transmitter perspective is workable due to high coupling loss between NTN VSAT and TN UL </w:t>
      </w:r>
    </w:p>
    <w:p>
      <w:pPr>
        <w:jc w:val="left"/>
        <w:rPr>
          <w:b w:val="0"/>
          <w:bCs w:val="0"/>
        </w:rPr>
      </w:pPr>
      <w:r>
        <w:rPr>
          <w:rFonts w:hint="eastAsia"/>
          <w:b/>
          <w:bCs/>
        </w:rPr>
        <w:t xml:space="preserve">Observation </w:t>
      </w:r>
      <w:r>
        <w:rPr>
          <w:rFonts w:hint="eastAsia"/>
          <w:b/>
          <w:bCs/>
          <w:lang w:val="en-US" w:eastAsia="zh-CN"/>
        </w:rPr>
        <w:t>5</w:t>
      </w:r>
      <w:r>
        <w:rPr>
          <w:rFonts w:hint="eastAsia"/>
          <w:b/>
          <w:bCs/>
        </w:rPr>
        <w:t>:</w:t>
      </w:r>
      <w:r>
        <w:rPr>
          <w:rFonts w:hint="eastAsia"/>
          <w:b w:val="0"/>
          <w:bCs w:val="0"/>
        </w:rPr>
        <w:t xml:space="preserve"> for Fixed VSAT, more than 40dB ACIR requirement from receiver side is needed for some scenarios. </w:t>
      </w:r>
    </w:p>
    <w:p>
      <w:pPr>
        <w:jc w:val="left"/>
        <w:rPr>
          <w:b w:val="0"/>
          <w:bCs w:val="0"/>
        </w:rPr>
      </w:pPr>
      <w:r>
        <w:rPr>
          <w:rFonts w:hint="eastAsia"/>
          <w:b/>
          <w:bCs/>
        </w:rPr>
        <w:t xml:space="preserve">Observation </w:t>
      </w:r>
      <w:r>
        <w:rPr>
          <w:rFonts w:hint="eastAsia"/>
          <w:b/>
          <w:bCs/>
          <w:lang w:val="en-US" w:eastAsia="zh-CN"/>
        </w:rPr>
        <w:t>6</w:t>
      </w:r>
      <w:r>
        <w:rPr>
          <w:rFonts w:hint="eastAsia"/>
          <w:b/>
          <w:bCs/>
        </w:rPr>
        <w:t xml:space="preserve">: </w:t>
      </w:r>
      <w:r>
        <w:rPr>
          <w:rFonts w:hint="eastAsia"/>
          <w:b w:val="0"/>
          <w:bCs w:val="0"/>
        </w:rPr>
        <w:t xml:space="preserve">for L-ESIM, the 32dB ACIR requirement from transmitter perspective is enough. </w:t>
      </w:r>
    </w:p>
    <w:p>
      <w:pPr>
        <w:tabs>
          <w:tab w:val="left" w:pos="2127"/>
        </w:tabs>
        <w:spacing w:after="0"/>
        <w:rPr>
          <w:rFonts w:hint="eastAsia"/>
          <w:sz w:val="22"/>
        </w:rPr>
      </w:pPr>
      <w:r>
        <w:rPr>
          <w:rFonts w:hint="eastAsia"/>
          <w:b/>
          <w:bCs/>
        </w:rPr>
        <w:t xml:space="preserve">Proposal </w:t>
      </w:r>
      <w:r>
        <w:rPr>
          <w:rFonts w:hint="eastAsia"/>
          <w:b/>
          <w:bCs/>
          <w:lang w:val="en-US" w:eastAsia="zh-CN"/>
        </w:rPr>
        <w:t>8</w:t>
      </w:r>
      <w:r>
        <w:rPr>
          <w:rFonts w:hint="eastAsia"/>
          <w:b/>
          <w:bCs/>
        </w:rPr>
        <w:t>:</w:t>
      </w:r>
      <w:r>
        <w:rPr>
          <w:rFonts w:hint="eastAsia"/>
        </w:rPr>
        <w:t xml:space="preserve"> for in-band blocking requirement for VSAT, propose to specify the power level of IBB to the same as power level of interfering signal of ACS requirement and reuse the freq offset of FR2 TN UE in-band blocking requirement. </w:t>
      </w:r>
    </w:p>
    <w:p>
      <w:pPr>
        <w:pStyle w:val="56"/>
        <w:tabs>
          <w:tab w:val="left" w:pos="567"/>
          <w:tab w:val="clear" w:pos="1985"/>
        </w:tabs>
        <w:adjustRightInd w:val="0"/>
        <w:ind w:left="510" w:hanging="510"/>
      </w:pPr>
      <w:r>
        <w:t>References</w:t>
      </w:r>
    </w:p>
    <w:p>
      <w:pPr>
        <w:pStyle w:val="54"/>
        <w:numPr>
          <w:ilvl w:val="0"/>
          <w:numId w:val="4"/>
        </w:numPr>
        <w:rPr>
          <w:sz w:val="20"/>
          <w:szCs w:val="20"/>
        </w:rPr>
      </w:pPr>
      <w:r>
        <w:rPr>
          <w:rFonts w:hint="eastAsia"/>
          <w:sz w:val="20"/>
          <w:szCs w:val="20"/>
        </w:rPr>
        <w:t>RP-221819, Core part: NR NTN (Non-Terrestrial Networks) enhancements, Thales, Approved.</w:t>
      </w:r>
    </w:p>
    <w:p>
      <w:pPr>
        <w:pStyle w:val="54"/>
        <w:numPr>
          <w:ilvl w:val="0"/>
          <w:numId w:val="4"/>
        </w:numPr>
        <w:rPr>
          <w:sz w:val="20"/>
          <w:szCs w:val="20"/>
        </w:rPr>
      </w:pPr>
      <w:r>
        <w:rPr>
          <w:rFonts w:hint="eastAsia"/>
          <w:sz w:val="20"/>
          <w:szCs w:val="20"/>
        </w:rPr>
        <w:t>RP-222654, Core part: NR NTN (Non-Terrestrial Networks) enhancements, Thales, Approved.</w:t>
      </w:r>
    </w:p>
    <w:p>
      <w:pPr>
        <w:pStyle w:val="54"/>
        <w:numPr>
          <w:ilvl w:val="0"/>
          <w:numId w:val="4"/>
        </w:numPr>
        <w:rPr>
          <w:sz w:val="20"/>
          <w:szCs w:val="20"/>
        </w:rPr>
      </w:pPr>
      <w:r>
        <w:rPr>
          <w:rFonts w:hint="eastAsia"/>
          <w:sz w:val="20"/>
          <w:szCs w:val="20"/>
        </w:rPr>
        <w:t>TR 38.821</w:t>
      </w:r>
    </w:p>
    <w:p>
      <w:pPr>
        <w:pStyle w:val="54"/>
        <w:numPr>
          <w:ilvl w:val="0"/>
          <w:numId w:val="4"/>
        </w:numPr>
        <w:rPr>
          <w:sz w:val="20"/>
          <w:szCs w:val="20"/>
        </w:rPr>
      </w:pPr>
      <w:r>
        <w:rPr>
          <w:rFonts w:hint="eastAsia"/>
          <w:sz w:val="20"/>
          <w:szCs w:val="20"/>
        </w:rPr>
        <w:t>TR 38.803</w:t>
      </w:r>
    </w:p>
    <w:p>
      <w:pPr>
        <w:pStyle w:val="54"/>
        <w:numPr>
          <w:ilvl w:val="0"/>
          <w:numId w:val="4"/>
        </w:numPr>
        <w:rPr>
          <w:sz w:val="20"/>
          <w:szCs w:val="20"/>
        </w:rPr>
      </w:pPr>
      <w:r>
        <w:rPr>
          <w:rFonts w:hint="eastAsia"/>
          <w:sz w:val="20"/>
          <w:szCs w:val="20"/>
        </w:rPr>
        <w:t>TR 38.828</w:t>
      </w:r>
    </w:p>
    <w:p>
      <w:pPr>
        <w:pStyle w:val="54"/>
        <w:numPr>
          <w:ilvl w:val="0"/>
          <w:numId w:val="4"/>
        </w:numPr>
        <w:rPr>
          <w:sz w:val="20"/>
          <w:szCs w:val="20"/>
        </w:rPr>
      </w:pPr>
      <w:r>
        <w:fldChar w:fldCharType="begin"/>
      </w:r>
      <w:r>
        <w:instrText xml:space="preserve"> HYPERLINK "https://www.kingsat-tech.com/product/enhanced-vsat-ku-band-3-axis-stabilized-and-4-axis-tracking114.html" </w:instrText>
      </w:r>
      <w:r>
        <w:fldChar w:fldCharType="separate"/>
      </w:r>
      <w:r>
        <w:rPr>
          <w:rStyle w:val="30"/>
          <w:rFonts w:hint="eastAsia"/>
          <w:sz w:val="20"/>
          <w:szCs w:val="20"/>
        </w:rPr>
        <w:t>https://www.kingsat-tech.com/product/enhanced-vsat-ku-band-3-axis-stabilized-and-4-axis-tracking114.html</w:t>
      </w:r>
      <w:r>
        <w:rPr>
          <w:rStyle w:val="30"/>
          <w:rFonts w:hint="eastAsia"/>
          <w:sz w:val="20"/>
          <w:szCs w:val="20"/>
        </w:rPr>
        <w:fldChar w:fldCharType="end"/>
      </w:r>
    </w:p>
    <w:p>
      <w:pPr>
        <w:pStyle w:val="54"/>
        <w:numPr>
          <w:ilvl w:val="0"/>
          <w:numId w:val="4"/>
        </w:numPr>
        <w:rPr>
          <w:sz w:val="20"/>
          <w:szCs w:val="20"/>
        </w:rPr>
      </w:pPr>
      <w:r>
        <w:fldChar w:fldCharType="begin"/>
      </w:r>
      <w:r>
        <w:instrText xml:space="preserve"> HYPERLINK "https://www.mitsubishielectric.com/news/2020/0206.html" </w:instrText>
      </w:r>
      <w:r>
        <w:fldChar w:fldCharType="separate"/>
      </w:r>
      <w:r>
        <w:rPr>
          <w:rStyle w:val="30"/>
          <w:rFonts w:hint="eastAsia"/>
          <w:sz w:val="20"/>
          <w:szCs w:val="20"/>
        </w:rPr>
        <w:t>https://www.mitsubishielectric.com/news/2020/0206.html</w:t>
      </w:r>
      <w:r>
        <w:rPr>
          <w:rStyle w:val="30"/>
          <w:rFonts w:hint="eastAsia"/>
          <w:sz w:val="20"/>
          <w:szCs w:val="20"/>
        </w:rPr>
        <w:fldChar w:fldCharType="end"/>
      </w:r>
    </w:p>
    <w:p>
      <w:pPr>
        <w:pStyle w:val="54"/>
        <w:numPr>
          <w:ilvl w:val="0"/>
          <w:numId w:val="4"/>
        </w:numPr>
        <w:rPr>
          <w:sz w:val="20"/>
          <w:szCs w:val="20"/>
        </w:rPr>
      </w:pPr>
      <w:r>
        <w:rPr>
          <w:rFonts w:hint="eastAsia"/>
          <w:sz w:val="20"/>
          <w:szCs w:val="20"/>
          <w:lang w:eastAsia="en-GB"/>
        </w:rPr>
        <w:t>R4-2217792</w:t>
      </w:r>
      <w:r>
        <w:rPr>
          <w:rFonts w:hint="eastAsia"/>
          <w:sz w:val="20"/>
          <w:szCs w:val="20"/>
        </w:rPr>
        <w:t xml:space="preserve">, </w:t>
      </w:r>
      <w:r>
        <w:rPr>
          <w:rFonts w:hint="eastAsia"/>
          <w:sz w:val="20"/>
          <w:szCs w:val="20"/>
          <w:lang w:eastAsia="en-GB"/>
        </w:rPr>
        <w:t>Email discussion summary for [104-bis-e][140] NR_NTN_enh_UERF</w:t>
      </w:r>
      <w:r>
        <w:rPr>
          <w:rFonts w:hint="eastAsia"/>
          <w:sz w:val="20"/>
          <w:szCs w:val="20"/>
        </w:rPr>
        <w:t>, ZTE, Noted</w:t>
      </w:r>
    </w:p>
    <w:p>
      <w:pPr>
        <w:pStyle w:val="54"/>
        <w:numPr>
          <w:ilvl w:val="0"/>
          <w:numId w:val="4"/>
        </w:numPr>
        <w:rPr>
          <w:sz w:val="20"/>
          <w:szCs w:val="20"/>
        </w:rPr>
      </w:pPr>
      <w:r>
        <w:rPr>
          <w:rFonts w:hint="eastAsia"/>
          <w:sz w:val="20"/>
          <w:szCs w:val="20"/>
          <w:lang w:eastAsia="en-GB"/>
        </w:rPr>
        <w:t>R4-2217743</w:t>
      </w:r>
      <w:r>
        <w:rPr>
          <w:rFonts w:hint="eastAsia"/>
          <w:sz w:val="20"/>
          <w:szCs w:val="20"/>
        </w:rPr>
        <w:t xml:space="preserve">, </w:t>
      </w:r>
      <w:r>
        <w:rPr>
          <w:rFonts w:hint="eastAsia"/>
          <w:sz w:val="20"/>
          <w:szCs w:val="20"/>
          <w:lang w:eastAsia="en-GB"/>
        </w:rPr>
        <w:t>WF on NTN UE in Ka-band</w:t>
      </w:r>
      <w:r>
        <w:rPr>
          <w:rFonts w:hint="eastAsia"/>
          <w:sz w:val="20"/>
          <w:szCs w:val="20"/>
        </w:rPr>
        <w:t>, ZTE, Approved</w:t>
      </w:r>
    </w:p>
    <w:p>
      <w:pPr>
        <w:pStyle w:val="54"/>
        <w:numPr>
          <w:ilvl w:val="0"/>
          <w:numId w:val="4"/>
        </w:numPr>
        <w:rPr>
          <w:sz w:val="20"/>
          <w:szCs w:val="20"/>
        </w:rPr>
      </w:pPr>
      <w:r>
        <w:fldChar w:fldCharType="begin"/>
      </w:r>
      <w:r>
        <w:instrText xml:space="preserve"> HYPERLINK "http://satstar.net/satellites/space2.html" </w:instrText>
      </w:r>
      <w:r>
        <w:fldChar w:fldCharType="separate"/>
      </w:r>
      <w:r>
        <w:rPr>
          <w:rStyle w:val="30"/>
          <w:sz w:val="20"/>
          <w:szCs w:val="20"/>
        </w:rPr>
        <w:t>http://satstar.net/satellites/space2.html</w:t>
      </w:r>
      <w:r>
        <w:rPr>
          <w:rStyle w:val="30"/>
          <w:sz w:val="20"/>
          <w:szCs w:val="20"/>
        </w:rPr>
        <w:fldChar w:fldCharType="end"/>
      </w:r>
    </w:p>
    <w:p>
      <w:pPr>
        <w:pStyle w:val="54"/>
        <w:numPr>
          <w:ilvl w:val="0"/>
          <w:numId w:val="4"/>
        </w:numPr>
        <w:rPr>
          <w:sz w:val="20"/>
          <w:szCs w:val="20"/>
        </w:rPr>
      </w:pPr>
      <w:r>
        <w:fldChar w:fldCharType="begin"/>
      </w:r>
      <w:r>
        <w:instrText xml:space="preserve"> HYPERLINK "https://www.satbeams.com/satellites" </w:instrText>
      </w:r>
      <w:r>
        <w:fldChar w:fldCharType="separate"/>
      </w:r>
      <w:r>
        <w:rPr>
          <w:rStyle w:val="30"/>
          <w:sz w:val="20"/>
          <w:szCs w:val="20"/>
        </w:rPr>
        <w:t>https://www.satbeams.com/satellites</w:t>
      </w:r>
      <w:r>
        <w:rPr>
          <w:rStyle w:val="30"/>
          <w:sz w:val="20"/>
          <w:szCs w:val="20"/>
        </w:rPr>
        <w:fldChar w:fldCharType="end"/>
      </w:r>
    </w:p>
    <w:p>
      <w:pPr>
        <w:pStyle w:val="54"/>
        <w:numPr>
          <w:ilvl w:val="0"/>
          <w:numId w:val="4"/>
        </w:numPr>
        <w:rPr>
          <w:sz w:val="20"/>
          <w:szCs w:val="20"/>
        </w:rPr>
      </w:pPr>
      <w:r>
        <w:fldChar w:fldCharType="begin"/>
      </w:r>
      <w:r>
        <w:instrText xml:space="preserve"> HYPERLINK "http://satstar.net/beams/inmar5f3_sb11.html" </w:instrText>
      </w:r>
      <w:r>
        <w:fldChar w:fldCharType="separate"/>
      </w:r>
      <w:r>
        <w:rPr>
          <w:rStyle w:val="30"/>
          <w:sz w:val="20"/>
          <w:szCs w:val="20"/>
        </w:rPr>
        <w:t>http://satstar.net/beams/inmar5f3_sb11.html</w:t>
      </w:r>
      <w:r>
        <w:rPr>
          <w:rStyle w:val="30"/>
          <w:sz w:val="20"/>
          <w:szCs w:val="20"/>
        </w:rPr>
        <w:fldChar w:fldCharType="end"/>
      </w:r>
    </w:p>
    <w:p>
      <w:pPr>
        <w:pStyle w:val="54"/>
        <w:numPr>
          <w:ilvl w:val="0"/>
          <w:numId w:val="4"/>
        </w:numPr>
        <w:rPr>
          <w:sz w:val="20"/>
          <w:szCs w:val="20"/>
          <w:lang w:eastAsia="en-GB"/>
        </w:rPr>
      </w:pPr>
      <w:r>
        <w:rPr>
          <w:rFonts w:hint="eastAsia"/>
          <w:sz w:val="20"/>
          <w:szCs w:val="20"/>
          <w:lang w:eastAsia="en-GB"/>
        </w:rPr>
        <w:t>R4-2216515,NTN enhancements – Regulatory aspects, Ericsson</w:t>
      </w:r>
      <w:r>
        <w:rPr>
          <w:rFonts w:hint="eastAsia"/>
          <w:sz w:val="20"/>
          <w:szCs w:val="20"/>
        </w:rPr>
        <w:t>, Noted</w:t>
      </w:r>
    </w:p>
    <w:p>
      <w:pPr>
        <w:pStyle w:val="54"/>
        <w:numPr>
          <w:ilvl w:val="0"/>
          <w:numId w:val="4"/>
        </w:numPr>
        <w:rPr>
          <w:sz w:val="20"/>
          <w:szCs w:val="20"/>
          <w:lang w:eastAsia="en-GB"/>
        </w:rPr>
      </w:pPr>
      <w:r>
        <w:fldChar w:fldCharType="begin"/>
      </w:r>
      <w:r>
        <w:instrText xml:space="preserve"> HYPERLINK "file:///D:\\RAN4%23105\\Docs\\R4-2220573.zip" </w:instrText>
      </w:r>
      <w:r>
        <w:fldChar w:fldCharType="separate"/>
      </w:r>
      <w:r>
        <w:rPr>
          <w:rFonts w:hint="eastAsia"/>
          <w:sz w:val="20"/>
          <w:szCs w:val="20"/>
          <w:lang w:eastAsia="en-GB"/>
        </w:rPr>
        <w:t>R4-2220573</w:t>
      </w:r>
      <w:r>
        <w:rPr>
          <w:rFonts w:hint="eastAsia"/>
          <w:sz w:val="20"/>
          <w:szCs w:val="20"/>
          <w:lang w:eastAsia="en-GB"/>
        </w:rPr>
        <w:fldChar w:fldCharType="end"/>
      </w:r>
      <w:r>
        <w:rPr>
          <w:rFonts w:hint="eastAsia"/>
          <w:sz w:val="20"/>
          <w:szCs w:val="20"/>
          <w:lang w:eastAsia="en-GB"/>
        </w:rPr>
        <w:tab/>
      </w:r>
      <w:r>
        <w:rPr>
          <w:rFonts w:hint="eastAsia"/>
          <w:sz w:val="20"/>
          <w:szCs w:val="20"/>
          <w:lang w:eastAsia="en-GB"/>
        </w:rPr>
        <w:t>WF on NTN UE RF requirements, ZTE, approved.</w:t>
      </w:r>
    </w:p>
    <w:p>
      <w:pPr>
        <w:pStyle w:val="54"/>
        <w:numPr>
          <w:ilvl w:val="0"/>
          <w:numId w:val="4"/>
        </w:numPr>
        <w:rPr>
          <w:sz w:val="20"/>
          <w:szCs w:val="20"/>
          <w:lang w:eastAsia="en-GB"/>
        </w:rPr>
      </w:pPr>
      <w:r>
        <w:fldChar w:fldCharType="begin"/>
      </w:r>
      <w:r>
        <w:instrText xml:space="preserve"> HYPERLINK "file:///D:\\RAN4%23105\\Docs\\R4-2220119.zip" </w:instrText>
      </w:r>
      <w:r>
        <w:fldChar w:fldCharType="separate"/>
      </w:r>
      <w:r>
        <w:rPr>
          <w:rFonts w:hint="eastAsia"/>
          <w:sz w:val="20"/>
          <w:szCs w:val="20"/>
          <w:lang w:eastAsia="en-GB"/>
        </w:rPr>
        <w:t>R4-2220119</w:t>
      </w:r>
      <w:r>
        <w:rPr>
          <w:rFonts w:hint="eastAsia"/>
          <w:sz w:val="20"/>
          <w:szCs w:val="20"/>
          <w:lang w:eastAsia="en-GB"/>
        </w:rPr>
        <w:fldChar w:fldCharType="end"/>
      </w:r>
      <w:r>
        <w:rPr>
          <w:rFonts w:hint="eastAsia"/>
          <w:sz w:val="20"/>
          <w:szCs w:val="20"/>
        </w:rPr>
        <w:t xml:space="preserve">, </w:t>
      </w:r>
      <w:r>
        <w:rPr>
          <w:rFonts w:hint="eastAsia"/>
          <w:sz w:val="20"/>
          <w:szCs w:val="20"/>
          <w:lang w:eastAsia="en-GB"/>
        </w:rPr>
        <w:t>Topic summary for [105][139] NR_NTN_enh_UERF, ZTE</w:t>
      </w:r>
    </w:p>
    <w:p>
      <w:pPr>
        <w:pStyle w:val="54"/>
        <w:numPr>
          <w:ilvl w:val="0"/>
          <w:numId w:val="4"/>
        </w:numPr>
        <w:rPr>
          <w:sz w:val="20"/>
          <w:szCs w:val="20"/>
          <w:lang w:eastAsia="en-GB"/>
        </w:rPr>
      </w:pPr>
      <w:r>
        <w:fldChar w:fldCharType="begin"/>
      </w:r>
      <w:r>
        <w:instrText xml:space="preserve"> HYPERLINK "https://www.etsi.org/deliver/etsi_en/301400_301499/301459/02.01.01_60/en_301459v020101p.pdf" </w:instrText>
      </w:r>
      <w:r>
        <w:fldChar w:fldCharType="separate"/>
      </w:r>
      <w:r>
        <w:rPr>
          <w:rStyle w:val="30"/>
          <w:rFonts w:hint="eastAsia"/>
          <w:sz w:val="20"/>
          <w:szCs w:val="20"/>
          <w:lang w:eastAsia="en-GB"/>
        </w:rPr>
        <w:t>https://www.etsi.org/deliver/etsi_en/301400_301499/301459/02.01.01_60/en_301459v020101p.pdf</w:t>
      </w:r>
      <w:r>
        <w:rPr>
          <w:rStyle w:val="30"/>
          <w:rFonts w:hint="eastAsia"/>
          <w:sz w:val="20"/>
          <w:szCs w:val="20"/>
          <w:lang w:eastAsia="en-GB"/>
        </w:rPr>
        <w:fldChar w:fldCharType="end"/>
      </w:r>
    </w:p>
    <w:p>
      <w:pPr>
        <w:pStyle w:val="54"/>
        <w:numPr>
          <w:ilvl w:val="0"/>
          <w:numId w:val="4"/>
        </w:numPr>
        <w:rPr>
          <w:sz w:val="20"/>
          <w:szCs w:val="20"/>
          <w:lang w:eastAsia="en-GB"/>
        </w:rPr>
      </w:pPr>
      <w:r>
        <w:rPr>
          <w:rFonts w:hint="eastAsia"/>
          <w:sz w:val="20"/>
          <w:szCs w:val="20"/>
          <w:lang w:eastAsia="en-GB"/>
        </w:rPr>
        <w:t>RF Spectrum FCC 47CFR25.138, 47CFR25.202,</w:t>
      </w:r>
    </w:p>
    <w:p>
      <w:pPr>
        <w:pStyle w:val="54"/>
        <w:widowControl/>
        <w:numPr>
          <w:ilvl w:val="0"/>
          <w:numId w:val="4"/>
        </w:numPr>
        <w:jc w:val="left"/>
        <w:rPr>
          <w:sz w:val="20"/>
          <w:szCs w:val="20"/>
          <w:lang w:eastAsia="en-GB"/>
        </w:rPr>
      </w:pPr>
      <w:r>
        <w:fldChar w:fldCharType="begin"/>
      </w:r>
      <w:r>
        <w:instrText xml:space="preserve"> HYPERLINK "https://www.ecfr.gov/current/title-47/chapter-I/subchapter-B/part-25/subpart-C/section-25.202" </w:instrText>
      </w:r>
      <w:r>
        <w:fldChar w:fldCharType="separate"/>
      </w:r>
      <w:r>
        <w:rPr>
          <w:rStyle w:val="30"/>
          <w:rFonts w:hint="eastAsia"/>
          <w:sz w:val="20"/>
          <w:szCs w:val="20"/>
          <w:lang w:eastAsia="en-GB"/>
        </w:rPr>
        <w:t>https://www.ecfr.gov/current/title-47/chapter-I/subchapter-B/part-25/subpart-C/section-25.202</w:t>
      </w:r>
      <w:r>
        <w:rPr>
          <w:rStyle w:val="30"/>
          <w:rFonts w:hint="eastAsia"/>
          <w:sz w:val="20"/>
          <w:szCs w:val="20"/>
          <w:lang w:eastAsia="en-GB"/>
        </w:rPr>
        <w:fldChar w:fldCharType="end"/>
      </w:r>
    </w:p>
    <w:p>
      <w:pPr>
        <w:pStyle w:val="54"/>
        <w:widowControl/>
        <w:numPr>
          <w:ilvl w:val="0"/>
          <w:numId w:val="4"/>
        </w:numPr>
        <w:jc w:val="left"/>
        <w:rPr>
          <w:sz w:val="20"/>
          <w:szCs w:val="20"/>
          <w:lang w:eastAsia="en-GB"/>
        </w:rPr>
      </w:pPr>
      <w:r>
        <w:fldChar w:fldCharType="begin"/>
      </w:r>
      <w:r>
        <w:instrText xml:space="preserve"> HYPERLINK "https://www.digisat.org/enterprise-75cm-professional-ka-band-terminal" </w:instrText>
      </w:r>
      <w:r>
        <w:fldChar w:fldCharType="separate"/>
      </w:r>
      <w:r>
        <w:rPr>
          <w:rStyle w:val="30"/>
          <w:rFonts w:hint="eastAsia"/>
          <w:sz w:val="20"/>
          <w:szCs w:val="20"/>
          <w:lang w:eastAsia="en-GB"/>
        </w:rPr>
        <w:t>https://www.digisat.org/enterprise-75cm-professional-ka-band-terminal</w:t>
      </w:r>
      <w:r>
        <w:rPr>
          <w:rStyle w:val="30"/>
          <w:rFonts w:hint="eastAsia"/>
          <w:sz w:val="20"/>
          <w:szCs w:val="20"/>
          <w:lang w:eastAsia="en-GB"/>
        </w:rPr>
        <w:fldChar w:fldCharType="end"/>
      </w:r>
    </w:p>
    <w:p>
      <w:pPr>
        <w:pStyle w:val="54"/>
        <w:numPr>
          <w:ilvl w:val="0"/>
          <w:numId w:val="4"/>
        </w:numPr>
        <w:rPr>
          <w:sz w:val="20"/>
          <w:szCs w:val="20"/>
          <w:lang w:eastAsia="en-GB"/>
        </w:rPr>
      </w:pPr>
      <w:r>
        <w:fldChar w:fldCharType="begin"/>
      </w:r>
      <w:r>
        <w:instrText xml:space="preserve"> HYPERLINK "https://www.satsig.net/eut2beac.htm" </w:instrText>
      </w:r>
      <w:r>
        <w:fldChar w:fldCharType="separate"/>
      </w:r>
      <w:r>
        <w:rPr>
          <w:rFonts w:hint="eastAsia"/>
          <w:sz w:val="20"/>
          <w:szCs w:val="20"/>
          <w:lang w:eastAsia="en-GB"/>
        </w:rPr>
        <w:t>https://www.satsig.net/eut2beac.htm</w:t>
      </w:r>
      <w:r>
        <w:rPr>
          <w:rFonts w:hint="eastAsia"/>
          <w:sz w:val="20"/>
          <w:szCs w:val="20"/>
          <w:lang w:eastAsia="en-GB"/>
        </w:rPr>
        <w:fldChar w:fldCharType="end"/>
      </w:r>
    </w:p>
    <w:p>
      <w:pPr>
        <w:pStyle w:val="54"/>
        <w:numPr>
          <w:ilvl w:val="0"/>
          <w:numId w:val="4"/>
        </w:numPr>
        <w:rPr>
          <w:sz w:val="20"/>
          <w:szCs w:val="20"/>
          <w:lang w:eastAsia="en-GB"/>
        </w:rPr>
      </w:pPr>
      <w:r>
        <w:fldChar w:fldCharType="begin"/>
      </w:r>
      <w:r>
        <w:instrText xml:space="preserve"> HYPERLINK "file:///D:\\RAN4%23106\\Docs\\R4-2303533.zip" </w:instrText>
      </w:r>
      <w:r>
        <w:fldChar w:fldCharType="separate"/>
      </w:r>
      <w:r>
        <w:rPr>
          <w:rFonts w:hint="eastAsia"/>
          <w:sz w:val="20"/>
          <w:szCs w:val="20"/>
          <w:lang w:eastAsia="en-GB"/>
        </w:rPr>
        <w:t>R4-2303533</w:t>
      </w:r>
      <w:r>
        <w:rPr>
          <w:rFonts w:hint="eastAsia"/>
          <w:sz w:val="20"/>
          <w:szCs w:val="20"/>
          <w:lang w:eastAsia="en-GB"/>
        </w:rPr>
        <w:fldChar w:fldCharType="end"/>
      </w:r>
      <w:r>
        <w:rPr>
          <w:rFonts w:hint="eastAsia"/>
          <w:sz w:val="20"/>
          <w:szCs w:val="20"/>
          <w:lang w:eastAsia="en-GB"/>
        </w:rPr>
        <w:t>,WF on NTN UE RF requirements for Ka band, ZTE, Approved.</w:t>
      </w:r>
    </w:p>
    <w:p>
      <w:pPr>
        <w:pStyle w:val="54"/>
        <w:numPr>
          <w:ilvl w:val="0"/>
          <w:numId w:val="4"/>
        </w:numPr>
        <w:rPr>
          <w:ins w:id="0" w:author="ZTE,Fei Xue" w:date="2023-08-10T22:11:00Z"/>
          <w:sz w:val="20"/>
          <w:szCs w:val="20"/>
          <w:lang w:eastAsia="en-GB"/>
        </w:rPr>
      </w:pPr>
      <w:r>
        <w:rPr>
          <w:rFonts w:hint="eastAsia"/>
          <w:sz w:val="20"/>
          <w:szCs w:val="20"/>
          <w:lang w:eastAsia="en-GB"/>
        </w:rPr>
        <w:t>R4-2306624</w:t>
      </w:r>
      <w:r>
        <w:rPr>
          <w:rFonts w:hint="eastAsia"/>
          <w:sz w:val="20"/>
          <w:szCs w:val="20"/>
        </w:rPr>
        <w:t xml:space="preserve">, </w:t>
      </w:r>
      <w:r>
        <w:rPr>
          <w:rFonts w:hint="eastAsia"/>
          <w:sz w:val="20"/>
          <w:szCs w:val="20"/>
          <w:lang w:eastAsia="en-GB"/>
        </w:rPr>
        <w:t>WF on NTN UE RF requirements in Ka-band</w:t>
      </w:r>
      <w:r>
        <w:rPr>
          <w:rFonts w:hint="eastAsia"/>
          <w:sz w:val="20"/>
          <w:szCs w:val="20"/>
        </w:rPr>
        <w:t xml:space="preserve">. </w:t>
      </w:r>
      <w:r>
        <w:rPr>
          <w:rFonts w:hint="eastAsia"/>
          <w:sz w:val="20"/>
          <w:szCs w:val="20"/>
          <w:lang w:eastAsia="en-GB"/>
        </w:rPr>
        <w:t>ZTE</w:t>
      </w:r>
      <w:r>
        <w:rPr>
          <w:rFonts w:hint="eastAsia"/>
          <w:sz w:val="20"/>
          <w:szCs w:val="20"/>
        </w:rPr>
        <w:t>,</w:t>
      </w:r>
      <w:r>
        <w:rPr>
          <w:rFonts w:hint="eastAsia"/>
          <w:sz w:val="20"/>
          <w:szCs w:val="20"/>
          <w:lang w:eastAsia="en-GB"/>
        </w:rPr>
        <w:t xml:space="preserve"> approved.</w:t>
      </w:r>
    </w:p>
    <w:p>
      <w:pPr>
        <w:pStyle w:val="54"/>
        <w:numPr>
          <w:ilvl w:val="0"/>
          <w:numId w:val="4"/>
        </w:numPr>
        <w:rPr>
          <w:sz w:val="20"/>
          <w:szCs w:val="20"/>
          <w:lang w:eastAsia="en-GB"/>
        </w:rPr>
      </w:pPr>
      <w:ins w:id="1" w:author="ZTE,Fei Xue" w:date="2023-08-10T22:11:00Z">
        <w:r>
          <w:rPr>
            <w:rFonts w:hint="eastAsia"/>
            <w:sz w:val="20"/>
            <w:szCs w:val="20"/>
            <w:lang w:eastAsia="en-GB"/>
          </w:rPr>
          <w:t>https://www.eutelsat.pl/files/contributed/satellites/pdf/esog120.pdf</w:t>
        </w:r>
      </w:ins>
    </w:p>
    <w:p>
      <w:pPr>
        <w:pStyle w:val="54"/>
        <w:numPr>
          <w:ilvl w:val="255"/>
          <w:numId w:val="0"/>
        </w:numPr>
        <w:rPr>
          <w:sz w:val="20"/>
          <w:szCs w:val="20"/>
          <w:lang w:eastAsia="en-GB"/>
        </w:rPr>
      </w:pPr>
    </w:p>
    <w:p>
      <w:pPr>
        <w:pStyle w:val="54"/>
        <w:rPr>
          <w:sz w:val="20"/>
          <w:szCs w:val="20"/>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91E694"/>
    <w:multiLevelType w:val="singleLevel"/>
    <w:tmpl w:val="8C91E694"/>
    <w:lvl w:ilvl="0" w:tentative="0">
      <w:start w:val="1"/>
      <w:numFmt w:val="bullet"/>
      <w:lvlText w:val="‒"/>
      <w:lvlJc w:val="left"/>
      <w:pPr>
        <w:ind w:left="420" w:hanging="420"/>
      </w:pPr>
      <w:rPr>
        <w:rFonts w:hint="default" w:ascii="Arial" w:hAnsi="Arial" w:cs="Arial"/>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523E1B9E"/>
    <w:multiLevelType w:val="singleLevel"/>
    <w:tmpl w:val="523E1B9E"/>
    <w:lvl w:ilvl="0" w:tentative="0">
      <w:start w:val="1"/>
      <w:numFmt w:val="bullet"/>
      <w:lvlText w:val="‒"/>
      <w:lvlJc w:val="left"/>
      <w:pPr>
        <w:ind w:left="420" w:hanging="420"/>
      </w:pPr>
      <w:rPr>
        <w:rFonts w:hint="default" w:ascii="Arial" w:hAnsi="Arial" w:cs="Arial"/>
      </w:rPr>
    </w:lvl>
  </w:abstractNum>
  <w:abstractNum w:abstractNumId="3">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86ED3"/>
    <w:rsid w:val="04811E74"/>
    <w:rsid w:val="04856247"/>
    <w:rsid w:val="04865E52"/>
    <w:rsid w:val="04875104"/>
    <w:rsid w:val="048829D4"/>
    <w:rsid w:val="049B40DC"/>
    <w:rsid w:val="04A128B3"/>
    <w:rsid w:val="04C6655F"/>
    <w:rsid w:val="04CD2C67"/>
    <w:rsid w:val="04D66461"/>
    <w:rsid w:val="04D95F6F"/>
    <w:rsid w:val="04E06510"/>
    <w:rsid w:val="04FB4499"/>
    <w:rsid w:val="04FF76AB"/>
    <w:rsid w:val="05010225"/>
    <w:rsid w:val="051034CD"/>
    <w:rsid w:val="051F43BC"/>
    <w:rsid w:val="052432F7"/>
    <w:rsid w:val="05280A89"/>
    <w:rsid w:val="052D14A7"/>
    <w:rsid w:val="05367F8C"/>
    <w:rsid w:val="053C34DE"/>
    <w:rsid w:val="053E1AC2"/>
    <w:rsid w:val="053E6829"/>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D742E"/>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85751"/>
    <w:rsid w:val="07E9538F"/>
    <w:rsid w:val="07ED5339"/>
    <w:rsid w:val="07F6635B"/>
    <w:rsid w:val="07F97CF9"/>
    <w:rsid w:val="0800676F"/>
    <w:rsid w:val="080511A2"/>
    <w:rsid w:val="080F4BCD"/>
    <w:rsid w:val="08171593"/>
    <w:rsid w:val="0827264B"/>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D964D0"/>
    <w:rsid w:val="08F10FA0"/>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70A68"/>
    <w:rsid w:val="0AF3491F"/>
    <w:rsid w:val="0AFC521E"/>
    <w:rsid w:val="0AFE0751"/>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8307A0"/>
    <w:rsid w:val="0B841D24"/>
    <w:rsid w:val="0B857CF5"/>
    <w:rsid w:val="0B884E90"/>
    <w:rsid w:val="0B892782"/>
    <w:rsid w:val="0B936E39"/>
    <w:rsid w:val="0B9538BE"/>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85C9B"/>
    <w:rsid w:val="0E4D4B22"/>
    <w:rsid w:val="0E5A04BE"/>
    <w:rsid w:val="0E5E2B07"/>
    <w:rsid w:val="0E6A0F47"/>
    <w:rsid w:val="0E6A1721"/>
    <w:rsid w:val="0E7454FD"/>
    <w:rsid w:val="0E752596"/>
    <w:rsid w:val="0E771E51"/>
    <w:rsid w:val="0E796EA0"/>
    <w:rsid w:val="0E7A2A61"/>
    <w:rsid w:val="0E7C0762"/>
    <w:rsid w:val="0E8118C0"/>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5409F"/>
    <w:rsid w:val="1035503C"/>
    <w:rsid w:val="1037078D"/>
    <w:rsid w:val="103806C3"/>
    <w:rsid w:val="103A7991"/>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C75B1"/>
    <w:rsid w:val="10F33CC1"/>
    <w:rsid w:val="10FA45D2"/>
    <w:rsid w:val="11024527"/>
    <w:rsid w:val="110A4489"/>
    <w:rsid w:val="11150F62"/>
    <w:rsid w:val="111A28E5"/>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A61BD"/>
    <w:rsid w:val="11AB222F"/>
    <w:rsid w:val="11AC7561"/>
    <w:rsid w:val="11AE6531"/>
    <w:rsid w:val="11AF439E"/>
    <w:rsid w:val="11B50817"/>
    <w:rsid w:val="11B66269"/>
    <w:rsid w:val="11BA0839"/>
    <w:rsid w:val="11BE25B0"/>
    <w:rsid w:val="11CA3974"/>
    <w:rsid w:val="11D9606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172D0A"/>
    <w:rsid w:val="17220210"/>
    <w:rsid w:val="17235F88"/>
    <w:rsid w:val="17256955"/>
    <w:rsid w:val="17260A88"/>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C1D1C"/>
    <w:rsid w:val="17CD5EE0"/>
    <w:rsid w:val="17D47D7C"/>
    <w:rsid w:val="17D77660"/>
    <w:rsid w:val="17D77CA7"/>
    <w:rsid w:val="17DD34AB"/>
    <w:rsid w:val="17EB0C0D"/>
    <w:rsid w:val="17ED2085"/>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E4121"/>
    <w:rsid w:val="183F3DA9"/>
    <w:rsid w:val="184068C1"/>
    <w:rsid w:val="18420253"/>
    <w:rsid w:val="1848540C"/>
    <w:rsid w:val="18533B98"/>
    <w:rsid w:val="185546D2"/>
    <w:rsid w:val="18674D45"/>
    <w:rsid w:val="186B15D6"/>
    <w:rsid w:val="186C1DBE"/>
    <w:rsid w:val="186C5153"/>
    <w:rsid w:val="186E738D"/>
    <w:rsid w:val="186F36A8"/>
    <w:rsid w:val="187640ED"/>
    <w:rsid w:val="18804AA7"/>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30562"/>
    <w:rsid w:val="21361B20"/>
    <w:rsid w:val="213D54AD"/>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F017B2"/>
    <w:rsid w:val="22F7088E"/>
    <w:rsid w:val="22F97E5B"/>
    <w:rsid w:val="22FA647A"/>
    <w:rsid w:val="22FB21DC"/>
    <w:rsid w:val="23003817"/>
    <w:rsid w:val="23042520"/>
    <w:rsid w:val="230B07F6"/>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93F8A"/>
    <w:rsid w:val="269B3F13"/>
    <w:rsid w:val="269C594C"/>
    <w:rsid w:val="26A17EEF"/>
    <w:rsid w:val="26A4288C"/>
    <w:rsid w:val="26A608E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F0B9A"/>
    <w:rsid w:val="284543A1"/>
    <w:rsid w:val="285465E8"/>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941AF"/>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53658"/>
    <w:rsid w:val="2C274174"/>
    <w:rsid w:val="2C2F1705"/>
    <w:rsid w:val="2C31232B"/>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C6DC4"/>
    <w:rsid w:val="3238698E"/>
    <w:rsid w:val="324968A9"/>
    <w:rsid w:val="324C11A1"/>
    <w:rsid w:val="324F1DD8"/>
    <w:rsid w:val="32515BC8"/>
    <w:rsid w:val="32530F81"/>
    <w:rsid w:val="32544043"/>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451B9"/>
    <w:rsid w:val="33E20DF0"/>
    <w:rsid w:val="33E570DD"/>
    <w:rsid w:val="33EA5517"/>
    <w:rsid w:val="33EE5E44"/>
    <w:rsid w:val="33F509C2"/>
    <w:rsid w:val="33F81D16"/>
    <w:rsid w:val="33FA2099"/>
    <w:rsid w:val="33FC464A"/>
    <w:rsid w:val="33FE4E44"/>
    <w:rsid w:val="34004C51"/>
    <w:rsid w:val="34026A40"/>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C83776"/>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574CD"/>
    <w:rsid w:val="38876F05"/>
    <w:rsid w:val="38894DA5"/>
    <w:rsid w:val="389121D9"/>
    <w:rsid w:val="38913DAB"/>
    <w:rsid w:val="38981AB5"/>
    <w:rsid w:val="38A30506"/>
    <w:rsid w:val="38A40C18"/>
    <w:rsid w:val="38A433DE"/>
    <w:rsid w:val="38A61C5A"/>
    <w:rsid w:val="38AB306B"/>
    <w:rsid w:val="38AC4968"/>
    <w:rsid w:val="38B9506E"/>
    <w:rsid w:val="38BE3112"/>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40BDF"/>
    <w:rsid w:val="3BDB4BB2"/>
    <w:rsid w:val="3BDE5F43"/>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372C35"/>
    <w:rsid w:val="403870E4"/>
    <w:rsid w:val="403D2472"/>
    <w:rsid w:val="403D7C5C"/>
    <w:rsid w:val="40400533"/>
    <w:rsid w:val="4048358D"/>
    <w:rsid w:val="4049754C"/>
    <w:rsid w:val="404B2521"/>
    <w:rsid w:val="404F7DEB"/>
    <w:rsid w:val="40572DA6"/>
    <w:rsid w:val="405A424E"/>
    <w:rsid w:val="406D461C"/>
    <w:rsid w:val="406F7D87"/>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14724C"/>
    <w:rsid w:val="421555B3"/>
    <w:rsid w:val="421665B6"/>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97E79"/>
    <w:rsid w:val="426E536F"/>
    <w:rsid w:val="427034C5"/>
    <w:rsid w:val="42730E0D"/>
    <w:rsid w:val="427409B9"/>
    <w:rsid w:val="42831021"/>
    <w:rsid w:val="42863926"/>
    <w:rsid w:val="4287026E"/>
    <w:rsid w:val="42873CB7"/>
    <w:rsid w:val="429110B8"/>
    <w:rsid w:val="4295760D"/>
    <w:rsid w:val="429A29B1"/>
    <w:rsid w:val="429C1606"/>
    <w:rsid w:val="42A50044"/>
    <w:rsid w:val="42A87389"/>
    <w:rsid w:val="42B63D6B"/>
    <w:rsid w:val="42B92FAE"/>
    <w:rsid w:val="42C5796D"/>
    <w:rsid w:val="42D02E55"/>
    <w:rsid w:val="42D216FF"/>
    <w:rsid w:val="42D67001"/>
    <w:rsid w:val="42E06A10"/>
    <w:rsid w:val="42EF51EC"/>
    <w:rsid w:val="42F46A4C"/>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644CFB"/>
    <w:rsid w:val="47666951"/>
    <w:rsid w:val="47683159"/>
    <w:rsid w:val="476A7D07"/>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B50036"/>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CFC"/>
    <w:rsid w:val="4CF05C74"/>
    <w:rsid w:val="4CF12BC2"/>
    <w:rsid w:val="4CF26BC3"/>
    <w:rsid w:val="4CFB51DB"/>
    <w:rsid w:val="4CFC3F2E"/>
    <w:rsid w:val="4D063B0D"/>
    <w:rsid w:val="4D0F1680"/>
    <w:rsid w:val="4D1D6CA0"/>
    <w:rsid w:val="4D2609C6"/>
    <w:rsid w:val="4D2A2C09"/>
    <w:rsid w:val="4D2B2E28"/>
    <w:rsid w:val="4D2F5C2A"/>
    <w:rsid w:val="4D33448A"/>
    <w:rsid w:val="4D3E5124"/>
    <w:rsid w:val="4D3F4840"/>
    <w:rsid w:val="4D410392"/>
    <w:rsid w:val="4D422D07"/>
    <w:rsid w:val="4D427BBD"/>
    <w:rsid w:val="4D551492"/>
    <w:rsid w:val="4D5646C6"/>
    <w:rsid w:val="4D570519"/>
    <w:rsid w:val="4D5A2B9C"/>
    <w:rsid w:val="4D5C5732"/>
    <w:rsid w:val="4D601BF0"/>
    <w:rsid w:val="4D656800"/>
    <w:rsid w:val="4D6C4B60"/>
    <w:rsid w:val="4D705706"/>
    <w:rsid w:val="4D7220A0"/>
    <w:rsid w:val="4D722EC4"/>
    <w:rsid w:val="4D76173E"/>
    <w:rsid w:val="4D795468"/>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5361F4"/>
    <w:rsid w:val="515529BB"/>
    <w:rsid w:val="515A64E3"/>
    <w:rsid w:val="515C30A6"/>
    <w:rsid w:val="5161698E"/>
    <w:rsid w:val="5163574F"/>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E4BEA"/>
    <w:rsid w:val="53DF54A9"/>
    <w:rsid w:val="53E07B00"/>
    <w:rsid w:val="53E27BE1"/>
    <w:rsid w:val="53EC3D29"/>
    <w:rsid w:val="53EE37DC"/>
    <w:rsid w:val="53F90D34"/>
    <w:rsid w:val="53FA05A6"/>
    <w:rsid w:val="54002BFD"/>
    <w:rsid w:val="540A0F22"/>
    <w:rsid w:val="541942B6"/>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578C3"/>
    <w:rsid w:val="55A63100"/>
    <w:rsid w:val="55AB1B1D"/>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E033F"/>
    <w:rsid w:val="5C6875EE"/>
    <w:rsid w:val="5C6B21CA"/>
    <w:rsid w:val="5C6F12DC"/>
    <w:rsid w:val="5C7A2919"/>
    <w:rsid w:val="5C84202F"/>
    <w:rsid w:val="5C8F19C2"/>
    <w:rsid w:val="5CA57043"/>
    <w:rsid w:val="5CB157B0"/>
    <w:rsid w:val="5CBF4297"/>
    <w:rsid w:val="5CC43404"/>
    <w:rsid w:val="5CC93DAE"/>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E44DF4"/>
    <w:rsid w:val="5DED4540"/>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7B15"/>
    <w:rsid w:val="611C59F7"/>
    <w:rsid w:val="611F0B09"/>
    <w:rsid w:val="61200AAF"/>
    <w:rsid w:val="612D2321"/>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6032E7B"/>
    <w:rsid w:val="66053581"/>
    <w:rsid w:val="6609517F"/>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603"/>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5615F"/>
    <w:rsid w:val="6CA94419"/>
    <w:rsid w:val="6CB242A2"/>
    <w:rsid w:val="6CB92EE5"/>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106EF"/>
    <w:rsid w:val="6E72570E"/>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94AF1"/>
    <w:rsid w:val="704A6916"/>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0F2DDC"/>
    <w:rsid w:val="711604AB"/>
    <w:rsid w:val="712762EB"/>
    <w:rsid w:val="712D2ADB"/>
    <w:rsid w:val="712D4159"/>
    <w:rsid w:val="71346CB6"/>
    <w:rsid w:val="7136388E"/>
    <w:rsid w:val="713A1F62"/>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751B8"/>
    <w:rsid w:val="72BE6371"/>
    <w:rsid w:val="72BF25A6"/>
    <w:rsid w:val="72C221EC"/>
    <w:rsid w:val="72CE3184"/>
    <w:rsid w:val="72CE7D06"/>
    <w:rsid w:val="72CF40C2"/>
    <w:rsid w:val="72D456A5"/>
    <w:rsid w:val="72E70D52"/>
    <w:rsid w:val="72EA6B66"/>
    <w:rsid w:val="72F32F32"/>
    <w:rsid w:val="72FB32E0"/>
    <w:rsid w:val="72FB39EE"/>
    <w:rsid w:val="730235EB"/>
    <w:rsid w:val="7302733B"/>
    <w:rsid w:val="73036270"/>
    <w:rsid w:val="73134A36"/>
    <w:rsid w:val="731649D2"/>
    <w:rsid w:val="731C28E7"/>
    <w:rsid w:val="731F2440"/>
    <w:rsid w:val="7320175D"/>
    <w:rsid w:val="73254DFB"/>
    <w:rsid w:val="7326097A"/>
    <w:rsid w:val="73267BB8"/>
    <w:rsid w:val="732A4A9B"/>
    <w:rsid w:val="733202B6"/>
    <w:rsid w:val="73343997"/>
    <w:rsid w:val="73370B0A"/>
    <w:rsid w:val="733C723A"/>
    <w:rsid w:val="733C7C6A"/>
    <w:rsid w:val="73425DF8"/>
    <w:rsid w:val="734E1729"/>
    <w:rsid w:val="73510529"/>
    <w:rsid w:val="73574996"/>
    <w:rsid w:val="73576962"/>
    <w:rsid w:val="73594121"/>
    <w:rsid w:val="735C705A"/>
    <w:rsid w:val="736411CC"/>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649"/>
    <w:rsid w:val="76A56898"/>
    <w:rsid w:val="76A652D8"/>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E568E3"/>
    <w:rsid w:val="77E746B2"/>
    <w:rsid w:val="77EE19D2"/>
    <w:rsid w:val="77EF4577"/>
    <w:rsid w:val="77F62755"/>
    <w:rsid w:val="77F62779"/>
    <w:rsid w:val="77F92249"/>
    <w:rsid w:val="78036043"/>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2780"/>
    <w:rsid w:val="7F3A44DE"/>
    <w:rsid w:val="7F3A7611"/>
    <w:rsid w:val="7F3B01C9"/>
    <w:rsid w:val="7F4A17F6"/>
    <w:rsid w:val="7F536DE1"/>
    <w:rsid w:val="7F6339F7"/>
    <w:rsid w:val="7F8403DB"/>
    <w:rsid w:val="7F8660CD"/>
    <w:rsid w:val="7F8A2E2C"/>
    <w:rsid w:val="7F963419"/>
    <w:rsid w:val="7F98528E"/>
    <w:rsid w:val="7FA069EC"/>
    <w:rsid w:val="7FB351E6"/>
    <w:rsid w:val="7FB422D4"/>
    <w:rsid w:val="7FD277AE"/>
    <w:rsid w:val="7FDA2CD0"/>
    <w:rsid w:val="7FDB769F"/>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tabs>
        <w:tab w:val="left" w:pos="2144"/>
        <w:tab w:val="left" w:pos="2288"/>
      </w:tabs>
      <w:ind w:left="2288" w:hanging="1152"/>
      <w:outlineLvl w:val="5"/>
    </w:p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basedOn w:val="27"/>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字符"/>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标题 8 字符"/>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标题 9 字符"/>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字符"/>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标题 4 字符"/>
    <w:link w:val="5"/>
    <w:qFormat/>
    <w:uiPriority w:val="0"/>
    <w:rPr>
      <w:rFonts w:ascii="Arial" w:hAnsi="Arial" w:eastAsia="宋体"/>
      <w:sz w:val="24"/>
      <w:lang w:val="en-GB" w:eastAsia="en-US"/>
    </w:rPr>
  </w:style>
  <w:style w:type="character" w:customStyle="1" w:styleId="78">
    <w:name w:val="批注框文本 字符"/>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页眉 字符"/>
    <w:link w:val="18"/>
    <w:qFormat/>
    <w:uiPriority w:val="99"/>
    <w:rPr>
      <w:sz w:val="18"/>
      <w:szCs w:val="18"/>
    </w:rPr>
  </w:style>
  <w:style w:type="character" w:customStyle="1" w:styleId="81">
    <w:name w:val="文档结构图 字符"/>
    <w:link w:val="13"/>
    <w:semiHidden/>
    <w:qFormat/>
    <w:uiPriority w:val="99"/>
    <w:rPr>
      <w:rFonts w:ascii="宋体" w:eastAsia="宋体"/>
      <w:sz w:val="18"/>
      <w:szCs w:val="18"/>
    </w:rPr>
  </w:style>
  <w:style w:type="character" w:customStyle="1" w:styleId="82">
    <w:name w:val="标题 7 字符"/>
    <w:link w:val="9"/>
    <w:qFormat/>
    <w:uiPriority w:val="0"/>
    <w:rPr>
      <w:rFonts w:ascii="Arial" w:hAnsi="Arial" w:eastAsia="宋体"/>
      <w:lang w:val="en-GB" w:eastAsia="en-US"/>
    </w:rPr>
  </w:style>
  <w:style w:type="character" w:customStyle="1" w:styleId="83">
    <w:name w:val="标题 1 字符"/>
    <w:link w:val="2"/>
    <w:qFormat/>
    <w:uiPriority w:val="9"/>
    <w:rPr>
      <w:rFonts w:ascii="Cambria" w:hAnsi="Cambria" w:eastAsia="宋体" w:cs="Times New Roman"/>
      <w:b/>
      <w:bCs/>
      <w:kern w:val="32"/>
      <w:sz w:val="32"/>
      <w:szCs w:val="32"/>
      <w:lang w:val="en-US"/>
    </w:rPr>
  </w:style>
  <w:style w:type="character" w:customStyle="1" w:styleId="84">
    <w:name w:val="页脚 字符"/>
    <w:link w:val="17"/>
    <w:qFormat/>
    <w:uiPriority w:val="99"/>
    <w:rPr>
      <w:sz w:val="18"/>
      <w:szCs w:val="18"/>
    </w:rPr>
  </w:style>
  <w:style w:type="character" w:customStyle="1" w:styleId="85">
    <w:name w:val="批注主题 字符"/>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字符"/>
    <w:link w:val="3"/>
    <w:qFormat/>
    <w:uiPriority w:val="0"/>
    <w:rPr>
      <w:rFonts w:ascii="Arial" w:hAnsi="Arial"/>
      <w:sz w:val="32"/>
      <w:lang w:eastAsia="en-US"/>
    </w:rPr>
  </w:style>
  <w:style w:type="character" w:customStyle="1" w:styleId="88">
    <w:name w:val="标题 5 字符"/>
    <w:link w:val="6"/>
    <w:qFormat/>
    <w:uiPriority w:val="0"/>
    <w:rPr>
      <w:rFonts w:ascii="Arial" w:hAnsi="Arial" w:eastAsia="宋体"/>
      <w:sz w:val="22"/>
      <w:lang w:val="en-GB" w:eastAsia="en-US"/>
    </w:rPr>
  </w:style>
  <w:style w:type="character" w:customStyle="1" w:styleId="89">
    <w:name w:val="标题 3 字符"/>
    <w:link w:val="4"/>
    <w:qFormat/>
    <w:uiPriority w:val="0"/>
    <w:rPr>
      <w:rFonts w:ascii="Arial" w:hAnsi="Arial"/>
      <w:sz w:val="28"/>
      <w:lang w:eastAsia="en-US"/>
    </w:rPr>
  </w:style>
  <w:style w:type="character" w:customStyle="1" w:styleId="90">
    <w:name w:val="批注文字 字符"/>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5">
    <w:name w:val="eop"/>
    <w:basedOn w:val="27"/>
    <w:qFormat/>
    <w:uiPriority w:val="0"/>
  </w:style>
  <w:style w:type="character" w:customStyle="1" w:styleId="96">
    <w:name w:val="href"/>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2023-11-03T15:00:18Z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